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EF6C25" w14:textId="5714CE48" w:rsidR="00D27033" w:rsidRDefault="00624447">
      <w:pPr>
        <w:pStyle w:val="CRCoverPage"/>
        <w:tabs>
          <w:tab w:val="right" w:pos="9639"/>
        </w:tabs>
        <w:spacing w:after="0"/>
        <w:rPr>
          <w:b/>
          <w:noProof/>
          <w:sz w:val="24"/>
          <w:szCs w:val="24"/>
          <w:lang w:val="sv-SE" w:eastAsia="zh-TW"/>
        </w:rPr>
      </w:pPr>
      <w:bookmarkStart w:id="0" w:name="_Toc29239796"/>
      <w:bookmarkStart w:id="1" w:name="_Toc29239818"/>
      <w:bookmarkStart w:id="2" w:name="_Toc37296173"/>
      <w:r w:rsidRPr="00624447">
        <w:rPr>
          <w:b/>
          <w:noProof/>
          <w:sz w:val="24"/>
          <w:szCs w:val="24"/>
          <w:lang w:val="sv-SE"/>
        </w:rPr>
        <w:t>3GPP TSG-RAN WG2 Meeting #115 electronic</w:t>
      </w:r>
      <w:r w:rsidR="00075DF2">
        <w:rPr>
          <w:b/>
          <w:noProof/>
          <w:sz w:val="24"/>
          <w:szCs w:val="24"/>
          <w:lang w:val="sv-SE"/>
        </w:rPr>
        <w:tab/>
        <w:t>R2-2</w:t>
      </w:r>
      <w:r>
        <w:rPr>
          <w:b/>
          <w:noProof/>
          <w:sz w:val="24"/>
          <w:szCs w:val="24"/>
          <w:lang w:val="sv-SE"/>
        </w:rPr>
        <w:t>1</w:t>
      </w:r>
      <w:r w:rsidR="00075DF2">
        <w:rPr>
          <w:b/>
          <w:noProof/>
          <w:sz w:val="24"/>
          <w:szCs w:val="24"/>
          <w:lang w:val="sv-SE"/>
        </w:rPr>
        <w:t>0</w:t>
      </w:r>
      <w:r w:rsidR="001F3690" w:rsidRPr="001F3690">
        <w:rPr>
          <w:b/>
          <w:noProof/>
          <w:sz w:val="24"/>
          <w:szCs w:val="24"/>
          <w:lang w:val="sv-SE"/>
        </w:rPr>
        <w:t>8707</w:t>
      </w:r>
    </w:p>
    <w:p w14:paraId="2614A375" w14:textId="43B1B96D" w:rsidR="00D27033" w:rsidRDefault="00624447">
      <w:pPr>
        <w:pStyle w:val="CRCoverPage"/>
        <w:outlineLvl w:val="0"/>
        <w:rPr>
          <w:b/>
          <w:noProof/>
          <w:sz w:val="24"/>
          <w:szCs w:val="24"/>
        </w:rPr>
      </w:pPr>
      <w:r w:rsidRPr="00624447">
        <w:rPr>
          <w:b/>
          <w:noProof/>
          <w:sz w:val="24"/>
          <w:lang w:eastAsia="zh-TW"/>
        </w:rPr>
        <w:t>Online, August 16 – 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7033" w14:paraId="31CB553C" w14:textId="77777777">
        <w:tc>
          <w:tcPr>
            <w:tcW w:w="9641" w:type="dxa"/>
            <w:gridSpan w:val="9"/>
            <w:tcBorders>
              <w:top w:val="single" w:sz="4" w:space="0" w:color="auto"/>
              <w:left w:val="single" w:sz="4" w:space="0" w:color="auto"/>
              <w:right w:val="single" w:sz="4" w:space="0" w:color="auto"/>
            </w:tcBorders>
          </w:tcPr>
          <w:p w14:paraId="00CF7515" w14:textId="77777777" w:rsidR="00D27033" w:rsidRDefault="00075DF2">
            <w:pPr>
              <w:pStyle w:val="CRCoverPage"/>
              <w:spacing w:after="0"/>
              <w:jc w:val="right"/>
              <w:rPr>
                <w:i/>
                <w:noProof/>
              </w:rPr>
            </w:pPr>
            <w:r>
              <w:rPr>
                <w:i/>
                <w:noProof/>
                <w:sz w:val="14"/>
              </w:rPr>
              <w:t>CR-Form-v12.0</w:t>
            </w:r>
          </w:p>
        </w:tc>
      </w:tr>
      <w:tr w:rsidR="00D27033" w14:paraId="514863AE" w14:textId="77777777">
        <w:tc>
          <w:tcPr>
            <w:tcW w:w="9641" w:type="dxa"/>
            <w:gridSpan w:val="9"/>
            <w:tcBorders>
              <w:left w:val="single" w:sz="4" w:space="0" w:color="auto"/>
              <w:right w:val="single" w:sz="4" w:space="0" w:color="auto"/>
            </w:tcBorders>
          </w:tcPr>
          <w:p w14:paraId="6091B7E3" w14:textId="77777777" w:rsidR="00D27033" w:rsidRDefault="00075DF2">
            <w:pPr>
              <w:pStyle w:val="CRCoverPage"/>
              <w:spacing w:after="0"/>
              <w:jc w:val="center"/>
              <w:rPr>
                <w:noProof/>
              </w:rPr>
            </w:pPr>
            <w:r>
              <w:rPr>
                <w:b/>
                <w:noProof/>
                <w:sz w:val="32"/>
              </w:rPr>
              <w:t>CHANGE REQUEST</w:t>
            </w:r>
          </w:p>
        </w:tc>
      </w:tr>
      <w:tr w:rsidR="00D27033" w14:paraId="61DA1B09" w14:textId="77777777">
        <w:tc>
          <w:tcPr>
            <w:tcW w:w="9641" w:type="dxa"/>
            <w:gridSpan w:val="9"/>
            <w:tcBorders>
              <w:left w:val="single" w:sz="4" w:space="0" w:color="auto"/>
              <w:right w:val="single" w:sz="4" w:space="0" w:color="auto"/>
            </w:tcBorders>
          </w:tcPr>
          <w:p w14:paraId="6124F50F" w14:textId="77777777" w:rsidR="00D27033" w:rsidRDefault="00D27033">
            <w:pPr>
              <w:pStyle w:val="CRCoverPage"/>
              <w:spacing w:after="0"/>
              <w:rPr>
                <w:noProof/>
                <w:sz w:val="8"/>
                <w:szCs w:val="8"/>
              </w:rPr>
            </w:pPr>
          </w:p>
        </w:tc>
      </w:tr>
      <w:tr w:rsidR="00D27033" w14:paraId="0FFDCB41" w14:textId="77777777">
        <w:tc>
          <w:tcPr>
            <w:tcW w:w="142" w:type="dxa"/>
            <w:tcBorders>
              <w:left w:val="single" w:sz="4" w:space="0" w:color="auto"/>
            </w:tcBorders>
          </w:tcPr>
          <w:p w14:paraId="074C1944" w14:textId="77777777" w:rsidR="00D27033" w:rsidRDefault="00D27033">
            <w:pPr>
              <w:pStyle w:val="CRCoverPage"/>
              <w:spacing w:after="0"/>
              <w:jc w:val="right"/>
              <w:rPr>
                <w:noProof/>
              </w:rPr>
            </w:pPr>
          </w:p>
        </w:tc>
        <w:tc>
          <w:tcPr>
            <w:tcW w:w="1559" w:type="dxa"/>
            <w:shd w:val="pct30" w:color="FFFF00" w:fill="auto"/>
          </w:tcPr>
          <w:p w14:paraId="0D71F5E3" w14:textId="77777777" w:rsidR="00D27033" w:rsidRDefault="00075DF2">
            <w:pPr>
              <w:pStyle w:val="CRCoverPage"/>
              <w:spacing w:after="0"/>
              <w:jc w:val="right"/>
              <w:rPr>
                <w:b/>
                <w:noProof/>
                <w:sz w:val="28"/>
              </w:rPr>
            </w:pPr>
            <w:r>
              <w:rPr>
                <w:b/>
                <w:noProof/>
                <w:sz w:val="28"/>
              </w:rPr>
              <w:t>38.321</w:t>
            </w:r>
          </w:p>
        </w:tc>
        <w:tc>
          <w:tcPr>
            <w:tcW w:w="709" w:type="dxa"/>
          </w:tcPr>
          <w:p w14:paraId="67F2B112" w14:textId="77777777" w:rsidR="00D27033" w:rsidRDefault="00075DF2">
            <w:pPr>
              <w:pStyle w:val="CRCoverPage"/>
              <w:spacing w:after="0"/>
              <w:jc w:val="center"/>
              <w:rPr>
                <w:noProof/>
              </w:rPr>
            </w:pPr>
            <w:r>
              <w:rPr>
                <w:b/>
                <w:noProof/>
                <w:sz w:val="28"/>
              </w:rPr>
              <w:t>CR</w:t>
            </w:r>
          </w:p>
        </w:tc>
        <w:tc>
          <w:tcPr>
            <w:tcW w:w="1276" w:type="dxa"/>
            <w:shd w:val="pct30" w:color="FFFF00" w:fill="auto"/>
          </w:tcPr>
          <w:p w14:paraId="647FF4CD" w14:textId="0D89F9C9" w:rsidR="00D27033" w:rsidRDefault="001F3690" w:rsidP="00433296">
            <w:pPr>
              <w:pStyle w:val="CRCoverPage"/>
              <w:spacing w:after="0"/>
              <w:jc w:val="center"/>
              <w:rPr>
                <w:b/>
                <w:noProof/>
                <w:sz w:val="28"/>
              </w:rPr>
            </w:pPr>
            <w:r>
              <w:rPr>
                <w:b/>
                <w:noProof/>
                <w:sz w:val="28"/>
              </w:rPr>
              <w:t>1154</w:t>
            </w:r>
            <w:bookmarkStart w:id="3" w:name="_GoBack"/>
            <w:bookmarkEnd w:id="3"/>
          </w:p>
        </w:tc>
        <w:tc>
          <w:tcPr>
            <w:tcW w:w="709" w:type="dxa"/>
          </w:tcPr>
          <w:p w14:paraId="1BDF4094" w14:textId="77777777" w:rsidR="00D27033" w:rsidRDefault="00075DF2">
            <w:pPr>
              <w:pStyle w:val="CRCoverPage"/>
              <w:tabs>
                <w:tab w:val="right" w:pos="625"/>
              </w:tabs>
              <w:spacing w:after="0"/>
              <w:jc w:val="center"/>
              <w:rPr>
                <w:noProof/>
              </w:rPr>
            </w:pPr>
            <w:r>
              <w:rPr>
                <w:b/>
                <w:bCs/>
                <w:noProof/>
                <w:sz w:val="28"/>
              </w:rPr>
              <w:t>rev</w:t>
            </w:r>
          </w:p>
        </w:tc>
        <w:tc>
          <w:tcPr>
            <w:tcW w:w="992" w:type="dxa"/>
            <w:shd w:val="pct30" w:color="FFFF00" w:fill="auto"/>
          </w:tcPr>
          <w:p w14:paraId="5EBD3B04" w14:textId="12D9D04E" w:rsidR="00D27033" w:rsidRDefault="00CE2800">
            <w:pPr>
              <w:pStyle w:val="CRCoverPage"/>
              <w:spacing w:after="0"/>
              <w:jc w:val="center"/>
              <w:rPr>
                <w:b/>
                <w:noProof/>
                <w:sz w:val="28"/>
              </w:rPr>
            </w:pPr>
            <w:r>
              <w:rPr>
                <w:b/>
                <w:noProof/>
                <w:sz w:val="28"/>
              </w:rPr>
              <w:t>-</w:t>
            </w:r>
          </w:p>
        </w:tc>
        <w:tc>
          <w:tcPr>
            <w:tcW w:w="2410" w:type="dxa"/>
          </w:tcPr>
          <w:p w14:paraId="1C8DECB6" w14:textId="77777777" w:rsidR="00D27033" w:rsidRDefault="00075DF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BBEB6F2" w14:textId="1A99D27B" w:rsidR="00D27033" w:rsidRDefault="00075DF2" w:rsidP="00624447">
            <w:pPr>
              <w:pStyle w:val="CRCoverPage"/>
              <w:spacing w:after="0"/>
              <w:jc w:val="center"/>
              <w:rPr>
                <w:noProof/>
                <w:sz w:val="28"/>
              </w:rPr>
            </w:pPr>
            <w:r>
              <w:rPr>
                <w:b/>
                <w:noProof/>
                <w:sz w:val="28"/>
              </w:rPr>
              <w:t>16.</w:t>
            </w:r>
            <w:r w:rsidR="00624447">
              <w:rPr>
                <w:b/>
                <w:noProof/>
                <w:sz w:val="28"/>
              </w:rPr>
              <w:t>5</w:t>
            </w:r>
            <w:r>
              <w:rPr>
                <w:b/>
                <w:noProof/>
                <w:sz w:val="28"/>
              </w:rPr>
              <w:t>.</w:t>
            </w:r>
            <w:r w:rsidR="00624447">
              <w:rPr>
                <w:b/>
                <w:noProof/>
                <w:sz w:val="28"/>
              </w:rPr>
              <w:t>0</w:t>
            </w:r>
          </w:p>
        </w:tc>
        <w:tc>
          <w:tcPr>
            <w:tcW w:w="143" w:type="dxa"/>
            <w:tcBorders>
              <w:right w:val="single" w:sz="4" w:space="0" w:color="auto"/>
            </w:tcBorders>
          </w:tcPr>
          <w:p w14:paraId="2E7D1790" w14:textId="77777777" w:rsidR="00D27033" w:rsidRDefault="00D27033">
            <w:pPr>
              <w:pStyle w:val="CRCoverPage"/>
              <w:spacing w:after="0"/>
              <w:rPr>
                <w:noProof/>
              </w:rPr>
            </w:pPr>
          </w:p>
        </w:tc>
      </w:tr>
      <w:tr w:rsidR="00D27033" w14:paraId="2865DC6F" w14:textId="77777777">
        <w:tc>
          <w:tcPr>
            <w:tcW w:w="9641" w:type="dxa"/>
            <w:gridSpan w:val="9"/>
            <w:tcBorders>
              <w:left w:val="single" w:sz="4" w:space="0" w:color="auto"/>
              <w:right w:val="single" w:sz="4" w:space="0" w:color="auto"/>
            </w:tcBorders>
          </w:tcPr>
          <w:p w14:paraId="166B2B39" w14:textId="77777777" w:rsidR="00D27033" w:rsidRDefault="00D27033">
            <w:pPr>
              <w:pStyle w:val="CRCoverPage"/>
              <w:spacing w:after="0"/>
              <w:rPr>
                <w:noProof/>
              </w:rPr>
            </w:pPr>
          </w:p>
        </w:tc>
      </w:tr>
      <w:tr w:rsidR="00D27033" w14:paraId="646BC6DE" w14:textId="77777777">
        <w:tc>
          <w:tcPr>
            <w:tcW w:w="9641" w:type="dxa"/>
            <w:gridSpan w:val="9"/>
            <w:tcBorders>
              <w:top w:val="single" w:sz="4" w:space="0" w:color="auto"/>
            </w:tcBorders>
          </w:tcPr>
          <w:p w14:paraId="66C6670A" w14:textId="77777777" w:rsidR="00D27033" w:rsidRDefault="00075DF2">
            <w:pPr>
              <w:pStyle w:val="CRCoverPage"/>
              <w:spacing w:after="0"/>
              <w:jc w:val="center"/>
              <w:rPr>
                <w:rFonts w:cs="Arial"/>
                <w:i/>
                <w:noProof/>
              </w:rPr>
            </w:pPr>
            <w:r>
              <w:rPr>
                <w:rFonts w:cs="Arial"/>
                <w:i/>
                <w:noProof/>
              </w:rPr>
              <w:t xml:space="preserve">For </w:t>
            </w:r>
            <w:hyperlink r:id="rId12" w:anchor="_blank" w:history="1">
              <w:r>
                <w:rPr>
                  <w:rStyle w:val="af5"/>
                  <w:rFonts w:cs="Arial"/>
                  <w:b/>
                  <w:i/>
                  <w:color w:val="FF0000"/>
                </w:rPr>
                <w:t>HE</w:t>
              </w:r>
              <w:bookmarkStart w:id="4" w:name="_Hlt497126619"/>
              <w:r>
                <w:rPr>
                  <w:rStyle w:val="af5"/>
                  <w:rFonts w:cs="Arial"/>
                  <w:b/>
                  <w:i/>
                  <w:color w:val="FF0000"/>
                </w:rPr>
                <w:t>L</w:t>
              </w:r>
              <w:bookmarkEnd w:id="4"/>
              <w:r>
                <w:rPr>
                  <w:rStyle w:val="af5"/>
                  <w:rFonts w:cs="Arial"/>
                  <w:b/>
                  <w:i/>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af5"/>
                  <w:rFonts w:cs="Arial"/>
                  <w:i/>
                </w:rPr>
                <w:t>http://www.3gpp.org/Change-Requests</w:t>
              </w:r>
            </w:hyperlink>
            <w:r>
              <w:rPr>
                <w:rFonts w:cs="Arial"/>
                <w:i/>
                <w:noProof/>
              </w:rPr>
              <w:t>.</w:t>
            </w:r>
          </w:p>
        </w:tc>
      </w:tr>
      <w:tr w:rsidR="00D27033" w14:paraId="7A936160" w14:textId="77777777">
        <w:tc>
          <w:tcPr>
            <w:tcW w:w="9641" w:type="dxa"/>
            <w:gridSpan w:val="9"/>
          </w:tcPr>
          <w:p w14:paraId="15B9237E" w14:textId="77777777" w:rsidR="00D27033" w:rsidRDefault="00D27033">
            <w:pPr>
              <w:pStyle w:val="CRCoverPage"/>
              <w:spacing w:after="0"/>
              <w:rPr>
                <w:noProof/>
                <w:sz w:val="8"/>
                <w:szCs w:val="8"/>
              </w:rPr>
            </w:pPr>
          </w:p>
        </w:tc>
      </w:tr>
    </w:tbl>
    <w:p w14:paraId="030BA075" w14:textId="77777777" w:rsidR="00D27033" w:rsidRDefault="00D2703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7033" w14:paraId="1017B864" w14:textId="77777777">
        <w:tc>
          <w:tcPr>
            <w:tcW w:w="2835" w:type="dxa"/>
          </w:tcPr>
          <w:p w14:paraId="7017504A" w14:textId="77777777" w:rsidR="00D27033" w:rsidRDefault="00075DF2">
            <w:pPr>
              <w:pStyle w:val="CRCoverPage"/>
              <w:tabs>
                <w:tab w:val="right" w:pos="2751"/>
              </w:tabs>
              <w:spacing w:after="0"/>
              <w:rPr>
                <w:b/>
                <w:i/>
                <w:noProof/>
              </w:rPr>
            </w:pPr>
            <w:r>
              <w:rPr>
                <w:b/>
                <w:i/>
                <w:noProof/>
              </w:rPr>
              <w:t>Proposed change affects:</w:t>
            </w:r>
          </w:p>
        </w:tc>
        <w:tc>
          <w:tcPr>
            <w:tcW w:w="1418" w:type="dxa"/>
          </w:tcPr>
          <w:p w14:paraId="49701208" w14:textId="77777777" w:rsidR="00D27033" w:rsidRDefault="00075D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70A415" w14:textId="77777777" w:rsidR="00D27033" w:rsidRDefault="00D27033">
            <w:pPr>
              <w:pStyle w:val="CRCoverPage"/>
              <w:spacing w:after="0"/>
              <w:jc w:val="center"/>
              <w:rPr>
                <w:b/>
                <w:caps/>
                <w:noProof/>
              </w:rPr>
            </w:pPr>
          </w:p>
        </w:tc>
        <w:tc>
          <w:tcPr>
            <w:tcW w:w="709" w:type="dxa"/>
            <w:tcBorders>
              <w:left w:val="single" w:sz="4" w:space="0" w:color="auto"/>
            </w:tcBorders>
          </w:tcPr>
          <w:p w14:paraId="5B53980A" w14:textId="77777777" w:rsidR="00D27033" w:rsidRDefault="00075D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FC8C61" w14:textId="77777777" w:rsidR="00D27033" w:rsidRDefault="00075DF2">
            <w:pPr>
              <w:pStyle w:val="CRCoverPage"/>
              <w:spacing w:after="0"/>
              <w:jc w:val="center"/>
              <w:rPr>
                <w:b/>
                <w:caps/>
                <w:noProof/>
              </w:rPr>
            </w:pPr>
            <w:r>
              <w:rPr>
                <w:b/>
                <w:caps/>
                <w:noProof/>
              </w:rPr>
              <w:t>x</w:t>
            </w:r>
          </w:p>
        </w:tc>
        <w:tc>
          <w:tcPr>
            <w:tcW w:w="2126" w:type="dxa"/>
          </w:tcPr>
          <w:p w14:paraId="63A2296C" w14:textId="77777777" w:rsidR="00D27033" w:rsidRDefault="00075D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1BF950" w14:textId="4517D5A1" w:rsidR="00D27033" w:rsidRDefault="00D27033">
            <w:pPr>
              <w:pStyle w:val="CRCoverPage"/>
              <w:spacing w:after="0"/>
              <w:jc w:val="center"/>
              <w:rPr>
                <w:b/>
                <w:caps/>
                <w:noProof/>
              </w:rPr>
            </w:pPr>
          </w:p>
        </w:tc>
        <w:tc>
          <w:tcPr>
            <w:tcW w:w="1418" w:type="dxa"/>
            <w:tcBorders>
              <w:left w:val="nil"/>
            </w:tcBorders>
          </w:tcPr>
          <w:p w14:paraId="4F384D2D" w14:textId="77777777" w:rsidR="00D27033" w:rsidRDefault="00075D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F58C64" w14:textId="77777777" w:rsidR="00D27033" w:rsidRDefault="00D27033">
            <w:pPr>
              <w:pStyle w:val="CRCoverPage"/>
              <w:spacing w:after="0"/>
              <w:jc w:val="center"/>
              <w:rPr>
                <w:b/>
                <w:bCs/>
                <w:caps/>
                <w:noProof/>
              </w:rPr>
            </w:pPr>
          </w:p>
        </w:tc>
      </w:tr>
    </w:tbl>
    <w:p w14:paraId="7909828E" w14:textId="77777777" w:rsidR="00D27033" w:rsidRDefault="00D2703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7033" w14:paraId="19044F46" w14:textId="77777777">
        <w:tc>
          <w:tcPr>
            <w:tcW w:w="9640" w:type="dxa"/>
            <w:gridSpan w:val="11"/>
          </w:tcPr>
          <w:p w14:paraId="7CE2848F" w14:textId="77777777" w:rsidR="00D27033" w:rsidRDefault="00D27033">
            <w:pPr>
              <w:pStyle w:val="CRCoverPage"/>
              <w:spacing w:after="0"/>
              <w:rPr>
                <w:noProof/>
                <w:sz w:val="8"/>
                <w:szCs w:val="8"/>
              </w:rPr>
            </w:pPr>
          </w:p>
        </w:tc>
      </w:tr>
      <w:tr w:rsidR="00D27033" w14:paraId="293E1528" w14:textId="77777777">
        <w:tc>
          <w:tcPr>
            <w:tcW w:w="1843" w:type="dxa"/>
            <w:tcBorders>
              <w:top w:val="single" w:sz="4" w:space="0" w:color="auto"/>
              <w:left w:val="single" w:sz="4" w:space="0" w:color="auto"/>
            </w:tcBorders>
          </w:tcPr>
          <w:p w14:paraId="5561E481" w14:textId="77777777" w:rsidR="00D27033" w:rsidRDefault="00075D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880BEC" w14:textId="6B1FE07B" w:rsidR="00D27033" w:rsidRDefault="00CE2800" w:rsidP="00C4512F">
            <w:pPr>
              <w:pStyle w:val="CRCoverPage"/>
              <w:spacing w:after="0"/>
              <w:ind w:left="100"/>
              <w:rPr>
                <w:noProof/>
              </w:rPr>
            </w:pPr>
            <w:r>
              <w:t>Correction</w:t>
            </w:r>
            <w:r w:rsidR="00EC3FDC">
              <w:t>s</w:t>
            </w:r>
            <w:r w:rsidR="00075DF2">
              <w:t xml:space="preserve"> </w:t>
            </w:r>
            <w:r w:rsidR="00EC3FDC">
              <w:t xml:space="preserve">for </w:t>
            </w:r>
            <w:r w:rsidR="00C4512F">
              <w:t xml:space="preserve">SR configuration for </w:t>
            </w:r>
            <w:r w:rsidR="00917274">
              <w:t>SL</w:t>
            </w:r>
            <w:r w:rsidR="00C4512F">
              <w:t xml:space="preserve"> </w:t>
            </w:r>
          </w:p>
        </w:tc>
      </w:tr>
      <w:tr w:rsidR="00D27033" w14:paraId="5F3C6A09" w14:textId="77777777">
        <w:tc>
          <w:tcPr>
            <w:tcW w:w="1843" w:type="dxa"/>
            <w:tcBorders>
              <w:left w:val="single" w:sz="4" w:space="0" w:color="auto"/>
            </w:tcBorders>
          </w:tcPr>
          <w:p w14:paraId="4DBE70C1" w14:textId="77777777" w:rsidR="00D27033" w:rsidRDefault="00D27033">
            <w:pPr>
              <w:pStyle w:val="CRCoverPage"/>
              <w:spacing w:after="0"/>
              <w:rPr>
                <w:b/>
                <w:i/>
                <w:noProof/>
                <w:sz w:val="8"/>
                <w:szCs w:val="8"/>
              </w:rPr>
            </w:pPr>
          </w:p>
        </w:tc>
        <w:tc>
          <w:tcPr>
            <w:tcW w:w="7797" w:type="dxa"/>
            <w:gridSpan w:val="10"/>
            <w:tcBorders>
              <w:right w:val="single" w:sz="4" w:space="0" w:color="auto"/>
            </w:tcBorders>
          </w:tcPr>
          <w:p w14:paraId="1DF8720F" w14:textId="77777777" w:rsidR="00D27033" w:rsidRDefault="00D27033">
            <w:pPr>
              <w:pStyle w:val="CRCoverPage"/>
              <w:spacing w:after="0"/>
              <w:rPr>
                <w:noProof/>
                <w:sz w:val="8"/>
                <w:szCs w:val="8"/>
              </w:rPr>
            </w:pPr>
          </w:p>
        </w:tc>
      </w:tr>
      <w:tr w:rsidR="00D27033" w14:paraId="4F7607B6" w14:textId="77777777">
        <w:tc>
          <w:tcPr>
            <w:tcW w:w="1843" w:type="dxa"/>
            <w:tcBorders>
              <w:left w:val="single" w:sz="4" w:space="0" w:color="auto"/>
            </w:tcBorders>
          </w:tcPr>
          <w:p w14:paraId="2BBCCB24" w14:textId="77777777" w:rsidR="00D27033" w:rsidRDefault="00075D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4C9DED3" w14:textId="776FB8B9" w:rsidR="00D27033" w:rsidRDefault="00075DF2">
            <w:pPr>
              <w:pStyle w:val="CRCoverPage"/>
              <w:spacing w:after="0"/>
              <w:ind w:left="100"/>
              <w:rPr>
                <w:noProof/>
              </w:rPr>
            </w:pPr>
            <w:r>
              <w:rPr>
                <w:noProof/>
              </w:rPr>
              <w:t>ASUSTe</w:t>
            </w:r>
            <w:r w:rsidR="0077585D">
              <w:rPr>
                <w:noProof/>
              </w:rPr>
              <w:t>K</w:t>
            </w:r>
          </w:p>
        </w:tc>
      </w:tr>
      <w:tr w:rsidR="00D27033" w14:paraId="4A89067F" w14:textId="77777777">
        <w:tc>
          <w:tcPr>
            <w:tcW w:w="1843" w:type="dxa"/>
            <w:tcBorders>
              <w:left w:val="single" w:sz="4" w:space="0" w:color="auto"/>
            </w:tcBorders>
          </w:tcPr>
          <w:p w14:paraId="7E12C0C2" w14:textId="77777777" w:rsidR="00D27033" w:rsidRDefault="00075D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79C50B" w14:textId="77777777" w:rsidR="00D27033" w:rsidRDefault="00075DF2">
            <w:pPr>
              <w:pStyle w:val="CRCoverPage"/>
              <w:spacing w:after="0"/>
              <w:ind w:left="100"/>
              <w:rPr>
                <w:noProof/>
              </w:rPr>
            </w:pPr>
            <w:r>
              <w:rPr>
                <w:noProof/>
              </w:rPr>
              <w:t>R2</w:t>
            </w:r>
          </w:p>
        </w:tc>
      </w:tr>
      <w:tr w:rsidR="00D27033" w14:paraId="014083CD" w14:textId="77777777">
        <w:tc>
          <w:tcPr>
            <w:tcW w:w="1843" w:type="dxa"/>
            <w:tcBorders>
              <w:left w:val="single" w:sz="4" w:space="0" w:color="auto"/>
            </w:tcBorders>
          </w:tcPr>
          <w:p w14:paraId="05CB0544" w14:textId="77777777" w:rsidR="00D27033" w:rsidRDefault="00D27033">
            <w:pPr>
              <w:pStyle w:val="CRCoverPage"/>
              <w:spacing w:after="0"/>
              <w:rPr>
                <w:b/>
                <w:i/>
                <w:noProof/>
                <w:sz w:val="8"/>
                <w:szCs w:val="8"/>
              </w:rPr>
            </w:pPr>
          </w:p>
        </w:tc>
        <w:tc>
          <w:tcPr>
            <w:tcW w:w="7797" w:type="dxa"/>
            <w:gridSpan w:val="10"/>
            <w:tcBorders>
              <w:right w:val="single" w:sz="4" w:space="0" w:color="auto"/>
            </w:tcBorders>
          </w:tcPr>
          <w:p w14:paraId="5895ADFC" w14:textId="77777777" w:rsidR="00D27033" w:rsidRDefault="00D27033">
            <w:pPr>
              <w:pStyle w:val="CRCoverPage"/>
              <w:spacing w:after="0"/>
              <w:rPr>
                <w:noProof/>
                <w:sz w:val="8"/>
                <w:szCs w:val="8"/>
              </w:rPr>
            </w:pPr>
          </w:p>
        </w:tc>
      </w:tr>
      <w:tr w:rsidR="00D27033" w14:paraId="11A5AFB6" w14:textId="77777777">
        <w:tc>
          <w:tcPr>
            <w:tcW w:w="1843" w:type="dxa"/>
            <w:tcBorders>
              <w:left w:val="single" w:sz="4" w:space="0" w:color="auto"/>
            </w:tcBorders>
          </w:tcPr>
          <w:p w14:paraId="230D0E7D" w14:textId="77777777" w:rsidR="00D27033" w:rsidRDefault="00075DF2">
            <w:pPr>
              <w:pStyle w:val="CRCoverPage"/>
              <w:tabs>
                <w:tab w:val="right" w:pos="1759"/>
              </w:tabs>
              <w:spacing w:after="0"/>
              <w:rPr>
                <w:b/>
                <w:i/>
                <w:noProof/>
              </w:rPr>
            </w:pPr>
            <w:r>
              <w:rPr>
                <w:b/>
                <w:i/>
                <w:noProof/>
              </w:rPr>
              <w:t>Work item code:</w:t>
            </w:r>
          </w:p>
        </w:tc>
        <w:tc>
          <w:tcPr>
            <w:tcW w:w="3686" w:type="dxa"/>
            <w:gridSpan w:val="5"/>
            <w:shd w:val="pct30" w:color="FFFF00" w:fill="auto"/>
          </w:tcPr>
          <w:p w14:paraId="46F1A209" w14:textId="0A3685D1" w:rsidR="00D27033" w:rsidRDefault="00624447">
            <w:pPr>
              <w:pStyle w:val="CRCoverPage"/>
              <w:spacing w:after="0"/>
              <w:ind w:left="100"/>
              <w:rPr>
                <w:noProof/>
              </w:rPr>
            </w:pPr>
            <w:r w:rsidRPr="00624447">
              <w:t>5G_V2X_NRSL-Core</w:t>
            </w:r>
          </w:p>
        </w:tc>
        <w:tc>
          <w:tcPr>
            <w:tcW w:w="567" w:type="dxa"/>
            <w:tcBorders>
              <w:left w:val="nil"/>
            </w:tcBorders>
          </w:tcPr>
          <w:p w14:paraId="3EE20355" w14:textId="77777777" w:rsidR="00D27033" w:rsidRDefault="00D27033">
            <w:pPr>
              <w:pStyle w:val="CRCoverPage"/>
              <w:spacing w:after="0"/>
              <w:ind w:right="100"/>
              <w:rPr>
                <w:noProof/>
              </w:rPr>
            </w:pPr>
          </w:p>
        </w:tc>
        <w:tc>
          <w:tcPr>
            <w:tcW w:w="1417" w:type="dxa"/>
            <w:gridSpan w:val="3"/>
            <w:tcBorders>
              <w:left w:val="nil"/>
            </w:tcBorders>
          </w:tcPr>
          <w:p w14:paraId="7FA69DC1" w14:textId="77777777" w:rsidR="00D27033" w:rsidRDefault="00075D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FEF910" w14:textId="28F48A4C" w:rsidR="00D27033" w:rsidRDefault="00075DF2" w:rsidP="00624447">
            <w:pPr>
              <w:pStyle w:val="CRCoverPage"/>
              <w:spacing w:after="0"/>
              <w:ind w:left="100"/>
              <w:rPr>
                <w:noProof/>
              </w:rPr>
            </w:pPr>
            <w:r>
              <w:rPr>
                <w:noProof/>
              </w:rPr>
              <w:t>202</w:t>
            </w:r>
            <w:r w:rsidR="00624447">
              <w:rPr>
                <w:noProof/>
              </w:rPr>
              <w:t>1</w:t>
            </w:r>
            <w:r>
              <w:rPr>
                <w:noProof/>
              </w:rPr>
              <w:t>-</w:t>
            </w:r>
            <w:r w:rsidR="00624447">
              <w:rPr>
                <w:noProof/>
              </w:rPr>
              <w:t>08</w:t>
            </w:r>
            <w:r>
              <w:rPr>
                <w:noProof/>
              </w:rPr>
              <w:t>-</w:t>
            </w:r>
            <w:r w:rsidR="00624447">
              <w:rPr>
                <w:noProof/>
              </w:rPr>
              <w:t>06</w:t>
            </w:r>
          </w:p>
        </w:tc>
      </w:tr>
      <w:tr w:rsidR="00D27033" w14:paraId="3B32D25C" w14:textId="77777777">
        <w:tc>
          <w:tcPr>
            <w:tcW w:w="1843" w:type="dxa"/>
            <w:tcBorders>
              <w:left w:val="single" w:sz="4" w:space="0" w:color="auto"/>
            </w:tcBorders>
          </w:tcPr>
          <w:p w14:paraId="1C5284E1" w14:textId="77777777" w:rsidR="00D27033" w:rsidRDefault="00D27033">
            <w:pPr>
              <w:pStyle w:val="CRCoverPage"/>
              <w:spacing w:after="0"/>
              <w:rPr>
                <w:b/>
                <w:i/>
                <w:noProof/>
                <w:sz w:val="8"/>
                <w:szCs w:val="8"/>
              </w:rPr>
            </w:pPr>
          </w:p>
        </w:tc>
        <w:tc>
          <w:tcPr>
            <w:tcW w:w="1986" w:type="dxa"/>
            <w:gridSpan w:val="4"/>
          </w:tcPr>
          <w:p w14:paraId="24C06237" w14:textId="77777777" w:rsidR="00D27033" w:rsidRDefault="00D27033">
            <w:pPr>
              <w:pStyle w:val="CRCoverPage"/>
              <w:spacing w:after="0"/>
              <w:rPr>
                <w:noProof/>
                <w:sz w:val="8"/>
                <w:szCs w:val="8"/>
              </w:rPr>
            </w:pPr>
          </w:p>
        </w:tc>
        <w:tc>
          <w:tcPr>
            <w:tcW w:w="2267" w:type="dxa"/>
            <w:gridSpan w:val="2"/>
          </w:tcPr>
          <w:p w14:paraId="03848D7C" w14:textId="77777777" w:rsidR="00D27033" w:rsidRDefault="00D27033">
            <w:pPr>
              <w:pStyle w:val="CRCoverPage"/>
              <w:spacing w:after="0"/>
              <w:rPr>
                <w:noProof/>
                <w:sz w:val="8"/>
                <w:szCs w:val="8"/>
              </w:rPr>
            </w:pPr>
          </w:p>
        </w:tc>
        <w:tc>
          <w:tcPr>
            <w:tcW w:w="1417" w:type="dxa"/>
            <w:gridSpan w:val="3"/>
          </w:tcPr>
          <w:p w14:paraId="0F3475B0" w14:textId="77777777" w:rsidR="00D27033" w:rsidRDefault="00D27033">
            <w:pPr>
              <w:pStyle w:val="CRCoverPage"/>
              <w:spacing w:after="0"/>
              <w:rPr>
                <w:noProof/>
                <w:sz w:val="8"/>
                <w:szCs w:val="8"/>
              </w:rPr>
            </w:pPr>
          </w:p>
        </w:tc>
        <w:tc>
          <w:tcPr>
            <w:tcW w:w="2127" w:type="dxa"/>
            <w:tcBorders>
              <w:right w:val="single" w:sz="4" w:space="0" w:color="auto"/>
            </w:tcBorders>
          </w:tcPr>
          <w:p w14:paraId="6A9397C8" w14:textId="77777777" w:rsidR="00D27033" w:rsidRDefault="00D27033">
            <w:pPr>
              <w:pStyle w:val="CRCoverPage"/>
              <w:spacing w:after="0"/>
              <w:rPr>
                <w:noProof/>
                <w:sz w:val="8"/>
                <w:szCs w:val="8"/>
              </w:rPr>
            </w:pPr>
          </w:p>
        </w:tc>
      </w:tr>
      <w:tr w:rsidR="00D27033" w14:paraId="039975CB" w14:textId="77777777">
        <w:trPr>
          <w:cantSplit/>
        </w:trPr>
        <w:tc>
          <w:tcPr>
            <w:tcW w:w="1843" w:type="dxa"/>
            <w:tcBorders>
              <w:left w:val="single" w:sz="4" w:space="0" w:color="auto"/>
            </w:tcBorders>
          </w:tcPr>
          <w:p w14:paraId="27BCF32F" w14:textId="77777777" w:rsidR="00D27033" w:rsidRDefault="00075DF2">
            <w:pPr>
              <w:pStyle w:val="CRCoverPage"/>
              <w:tabs>
                <w:tab w:val="right" w:pos="1759"/>
              </w:tabs>
              <w:spacing w:after="0"/>
              <w:rPr>
                <w:b/>
                <w:i/>
                <w:noProof/>
              </w:rPr>
            </w:pPr>
            <w:r>
              <w:rPr>
                <w:b/>
                <w:i/>
                <w:noProof/>
              </w:rPr>
              <w:t>Category:</w:t>
            </w:r>
          </w:p>
        </w:tc>
        <w:tc>
          <w:tcPr>
            <w:tcW w:w="851" w:type="dxa"/>
            <w:shd w:val="pct30" w:color="FFFF00" w:fill="auto"/>
          </w:tcPr>
          <w:p w14:paraId="16CA0ACC" w14:textId="77777777" w:rsidR="00D27033" w:rsidRDefault="00075DF2">
            <w:pPr>
              <w:pStyle w:val="CRCoverPage"/>
              <w:spacing w:after="0"/>
              <w:ind w:left="100" w:right="-609"/>
              <w:rPr>
                <w:b/>
                <w:noProof/>
              </w:rPr>
            </w:pPr>
            <w:r>
              <w:rPr>
                <w:b/>
                <w:noProof/>
              </w:rPr>
              <w:t>F</w:t>
            </w:r>
          </w:p>
        </w:tc>
        <w:tc>
          <w:tcPr>
            <w:tcW w:w="3402" w:type="dxa"/>
            <w:gridSpan w:val="5"/>
            <w:tcBorders>
              <w:left w:val="nil"/>
            </w:tcBorders>
          </w:tcPr>
          <w:p w14:paraId="600CFAD7" w14:textId="77777777" w:rsidR="00D27033" w:rsidRDefault="00D27033">
            <w:pPr>
              <w:pStyle w:val="CRCoverPage"/>
              <w:spacing w:after="0"/>
              <w:rPr>
                <w:noProof/>
              </w:rPr>
            </w:pPr>
          </w:p>
        </w:tc>
        <w:tc>
          <w:tcPr>
            <w:tcW w:w="1417" w:type="dxa"/>
            <w:gridSpan w:val="3"/>
            <w:tcBorders>
              <w:left w:val="nil"/>
            </w:tcBorders>
          </w:tcPr>
          <w:p w14:paraId="6CFFF5ED" w14:textId="77777777" w:rsidR="00D27033" w:rsidRDefault="00075D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8A6D8D" w14:textId="77777777" w:rsidR="00D27033" w:rsidRDefault="00075DF2">
            <w:pPr>
              <w:pStyle w:val="CRCoverPage"/>
              <w:spacing w:after="0"/>
              <w:ind w:left="100"/>
              <w:rPr>
                <w:noProof/>
              </w:rPr>
            </w:pPr>
            <w:r>
              <w:rPr>
                <w:noProof/>
              </w:rPr>
              <w:t>Rel-16</w:t>
            </w:r>
          </w:p>
        </w:tc>
      </w:tr>
      <w:tr w:rsidR="00D27033" w14:paraId="6CC431B0" w14:textId="77777777">
        <w:tc>
          <w:tcPr>
            <w:tcW w:w="1843" w:type="dxa"/>
            <w:tcBorders>
              <w:left w:val="single" w:sz="4" w:space="0" w:color="auto"/>
              <w:bottom w:val="single" w:sz="4" w:space="0" w:color="auto"/>
            </w:tcBorders>
          </w:tcPr>
          <w:p w14:paraId="3148AFBC" w14:textId="77777777" w:rsidR="00D27033" w:rsidRDefault="00D27033">
            <w:pPr>
              <w:pStyle w:val="CRCoverPage"/>
              <w:spacing w:after="0"/>
              <w:rPr>
                <w:b/>
                <w:i/>
                <w:noProof/>
              </w:rPr>
            </w:pPr>
          </w:p>
        </w:tc>
        <w:tc>
          <w:tcPr>
            <w:tcW w:w="4677" w:type="dxa"/>
            <w:gridSpan w:val="8"/>
            <w:tcBorders>
              <w:bottom w:val="single" w:sz="4" w:space="0" w:color="auto"/>
            </w:tcBorders>
          </w:tcPr>
          <w:p w14:paraId="4C8A819C" w14:textId="77777777" w:rsidR="00D27033" w:rsidRDefault="00075D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9B0DFE" w14:textId="77777777" w:rsidR="00D27033" w:rsidRDefault="00075DF2">
            <w:pPr>
              <w:pStyle w:val="CRCoverPage"/>
              <w:rPr>
                <w:noProof/>
              </w:rPr>
            </w:pPr>
            <w:r>
              <w:rPr>
                <w:noProof/>
                <w:sz w:val="18"/>
              </w:rPr>
              <w:t>Detailed explanations of the above categories can</w:t>
            </w:r>
            <w:r>
              <w:rPr>
                <w:noProof/>
                <w:sz w:val="18"/>
              </w:rPr>
              <w:br/>
              <w:t xml:space="preserve">be found in 3GPP </w:t>
            </w:r>
            <w:hyperlink r:id="rId14" w:history="1">
              <w:r>
                <w:rPr>
                  <w:rStyle w:val="af5"/>
                  <w:sz w:val="18"/>
                </w:rPr>
                <w:t>TR 21.900</w:t>
              </w:r>
            </w:hyperlink>
            <w:r>
              <w:rPr>
                <w:noProof/>
                <w:sz w:val="18"/>
              </w:rPr>
              <w:t>.</w:t>
            </w:r>
          </w:p>
        </w:tc>
        <w:tc>
          <w:tcPr>
            <w:tcW w:w="3120" w:type="dxa"/>
            <w:gridSpan w:val="2"/>
            <w:tcBorders>
              <w:bottom w:val="single" w:sz="4" w:space="0" w:color="auto"/>
              <w:right w:val="single" w:sz="4" w:space="0" w:color="auto"/>
            </w:tcBorders>
          </w:tcPr>
          <w:p w14:paraId="6F74BEAF" w14:textId="77777777" w:rsidR="00D27033" w:rsidRDefault="00075D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27033" w14:paraId="2F195621" w14:textId="77777777">
        <w:tc>
          <w:tcPr>
            <w:tcW w:w="1843" w:type="dxa"/>
          </w:tcPr>
          <w:p w14:paraId="3DB31F5A" w14:textId="77777777" w:rsidR="00D27033" w:rsidRDefault="00D27033">
            <w:pPr>
              <w:pStyle w:val="CRCoverPage"/>
              <w:spacing w:after="0"/>
              <w:rPr>
                <w:b/>
                <w:i/>
                <w:noProof/>
                <w:sz w:val="8"/>
                <w:szCs w:val="8"/>
              </w:rPr>
            </w:pPr>
          </w:p>
        </w:tc>
        <w:tc>
          <w:tcPr>
            <w:tcW w:w="7797" w:type="dxa"/>
            <w:gridSpan w:val="10"/>
          </w:tcPr>
          <w:p w14:paraId="1BC6A7A0" w14:textId="77777777" w:rsidR="00D27033" w:rsidRDefault="00D27033">
            <w:pPr>
              <w:pStyle w:val="CRCoverPage"/>
              <w:spacing w:after="0"/>
              <w:rPr>
                <w:noProof/>
                <w:sz w:val="8"/>
                <w:szCs w:val="8"/>
              </w:rPr>
            </w:pPr>
          </w:p>
        </w:tc>
      </w:tr>
      <w:tr w:rsidR="00D27033" w14:paraId="2DE57414" w14:textId="77777777">
        <w:tc>
          <w:tcPr>
            <w:tcW w:w="2694" w:type="dxa"/>
            <w:gridSpan w:val="2"/>
            <w:tcBorders>
              <w:top w:val="single" w:sz="4" w:space="0" w:color="auto"/>
              <w:left w:val="single" w:sz="4" w:space="0" w:color="auto"/>
            </w:tcBorders>
          </w:tcPr>
          <w:p w14:paraId="7A0A01E2" w14:textId="77777777" w:rsidR="00D27033" w:rsidRDefault="00075D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26335D" w14:textId="623DFD57" w:rsidR="002B0F53" w:rsidRDefault="007A0A8C" w:rsidP="00F45392">
            <w:pPr>
              <w:pStyle w:val="CRCoverPage"/>
              <w:numPr>
                <w:ilvl w:val="0"/>
                <w:numId w:val="9"/>
              </w:numPr>
              <w:spacing w:after="0"/>
              <w:rPr>
                <w:noProof/>
              </w:rPr>
            </w:pPr>
            <w:r>
              <w:rPr>
                <w:lang w:eastAsia="ko-KR"/>
              </w:rPr>
              <w:t xml:space="preserve">In </w:t>
            </w:r>
            <w:r w:rsidR="00640C02">
              <w:rPr>
                <w:lang w:eastAsia="ko-KR"/>
              </w:rPr>
              <w:t xml:space="preserve">Section 5.4.4 </w:t>
            </w:r>
            <w:r>
              <w:rPr>
                <w:lang w:eastAsia="ko-KR"/>
              </w:rPr>
              <w:t>Scheduling Request description, a restriction is added that f</w:t>
            </w:r>
            <w:r w:rsidRPr="00447D7D">
              <w:rPr>
                <w:lang w:eastAsia="ko-KR"/>
              </w:rPr>
              <w:t>or a logical channel</w:t>
            </w:r>
            <w:r>
              <w:rPr>
                <w:lang w:eastAsia="ko-KR"/>
              </w:rPr>
              <w:t>,</w:t>
            </w:r>
            <w:r w:rsidRPr="00447D7D">
              <w:rPr>
                <w:lang w:eastAsia="ko-KR"/>
              </w:rPr>
              <w:t xml:space="preserve"> </w:t>
            </w:r>
            <w:r>
              <w:rPr>
                <w:lang w:eastAsia="ko-KR"/>
              </w:rPr>
              <w:t xml:space="preserve">for </w:t>
            </w:r>
            <w:r w:rsidRPr="00447D7D">
              <w:rPr>
                <w:lang w:eastAsia="ko-KR"/>
              </w:rPr>
              <w:t>SCell beam failure recovery</w:t>
            </w:r>
            <w:r>
              <w:rPr>
                <w:lang w:eastAsia="ko-KR"/>
              </w:rPr>
              <w:t>,</w:t>
            </w:r>
            <w:r w:rsidRPr="00447D7D">
              <w:rPr>
                <w:lang w:eastAsia="ko-KR"/>
              </w:rPr>
              <w:t xml:space="preserve"> and </w:t>
            </w:r>
            <w:r>
              <w:rPr>
                <w:lang w:eastAsia="ko-KR"/>
              </w:rPr>
              <w:t xml:space="preserve">for </w:t>
            </w:r>
            <w:r w:rsidRPr="00447D7D">
              <w:rPr>
                <w:lang w:eastAsia="ko-KR"/>
              </w:rPr>
              <w:t>consistent LBT failure recovery</w:t>
            </w:r>
            <w:r>
              <w:rPr>
                <w:noProof/>
              </w:rPr>
              <w:t xml:space="preserve">, </w:t>
            </w:r>
            <w:r w:rsidRPr="007A0A8C">
              <w:rPr>
                <w:noProof/>
              </w:rPr>
              <w:t>at most one PUCCH resource for SR is configured per BWP</w:t>
            </w:r>
            <w:r>
              <w:rPr>
                <w:noProof/>
              </w:rPr>
              <w:t xml:space="preserve">. Same principle shall also be applied to SR configuration for </w:t>
            </w:r>
            <w:r w:rsidR="00640C02">
              <w:rPr>
                <w:noProof/>
              </w:rPr>
              <w:t xml:space="preserve">SL </w:t>
            </w:r>
            <w:r w:rsidR="00AC2713">
              <w:rPr>
                <w:noProof/>
              </w:rPr>
              <w:t>LCH</w:t>
            </w:r>
            <w:r w:rsidR="00F45392">
              <w:rPr>
                <w:noProof/>
              </w:rPr>
              <w:t xml:space="preserve"> and </w:t>
            </w:r>
            <w:r>
              <w:rPr>
                <w:noProof/>
              </w:rPr>
              <w:t>SL-CSI reporting.</w:t>
            </w:r>
          </w:p>
          <w:p w14:paraId="249AF852" w14:textId="40F3C79E" w:rsidR="00F45392" w:rsidRDefault="00CF671C" w:rsidP="00F45392">
            <w:pPr>
              <w:pStyle w:val="CRCoverPage"/>
              <w:numPr>
                <w:ilvl w:val="0"/>
                <w:numId w:val="9"/>
              </w:numPr>
              <w:spacing w:after="0"/>
              <w:rPr>
                <w:noProof/>
              </w:rPr>
            </w:pPr>
            <w:r>
              <w:rPr>
                <w:rFonts w:eastAsia="新細明體" w:hint="eastAsia"/>
                <w:noProof/>
                <w:lang w:eastAsia="zh-TW"/>
              </w:rPr>
              <w:t xml:space="preserve">While </w:t>
            </w:r>
            <w:r>
              <w:rPr>
                <w:rFonts w:eastAsia="新細明體"/>
                <w:noProof/>
                <w:lang w:eastAsia="zh-TW"/>
              </w:rPr>
              <w:t xml:space="preserve">one SR configuration is always configured for </w:t>
            </w:r>
            <w:r>
              <w:rPr>
                <w:rFonts w:eastAsia="新細明體" w:hint="eastAsia"/>
                <w:noProof/>
                <w:lang w:eastAsia="zh-TW"/>
              </w:rPr>
              <w:t>SL-CSI reporting</w:t>
            </w:r>
            <w:r w:rsidR="008C68C8">
              <w:rPr>
                <w:rFonts w:eastAsia="新細明體"/>
                <w:noProof/>
                <w:lang w:eastAsia="zh-TW"/>
              </w:rPr>
              <w:t xml:space="preserve"> (agreed in RAN2#110-e)</w:t>
            </w:r>
            <w:r>
              <w:rPr>
                <w:rFonts w:eastAsia="新細明體"/>
                <w:noProof/>
                <w:lang w:eastAsia="zh-TW"/>
              </w:rPr>
              <w:t>, SL LCH</w:t>
            </w:r>
            <w:r>
              <w:rPr>
                <w:rFonts w:eastAsia="新細明體" w:hint="eastAsia"/>
                <w:noProof/>
                <w:lang w:eastAsia="zh-TW"/>
              </w:rPr>
              <w:t xml:space="preserve"> can be mapped to zero or one SR configuration</w:t>
            </w:r>
            <w:r w:rsidR="008C68C8">
              <w:rPr>
                <w:rFonts w:eastAsia="新細明體"/>
                <w:noProof/>
                <w:lang w:eastAsia="zh-TW"/>
              </w:rPr>
              <w:t xml:space="preserve"> (agreed in RAN2#106)</w:t>
            </w:r>
            <w:r>
              <w:rPr>
                <w:rFonts w:eastAsia="新細明體" w:hint="eastAsia"/>
                <w:noProof/>
                <w:lang w:eastAsia="zh-TW"/>
              </w:rPr>
              <w:t>.</w:t>
            </w:r>
            <w:r>
              <w:rPr>
                <w:rFonts w:eastAsia="新細明體"/>
                <w:noProof/>
                <w:lang w:eastAsia="zh-TW"/>
              </w:rPr>
              <w:t xml:space="preserve"> Such difference should be clarified.</w:t>
            </w:r>
            <w:r>
              <w:rPr>
                <w:rFonts w:eastAsia="新細明體" w:hint="eastAsia"/>
                <w:noProof/>
                <w:lang w:eastAsia="zh-TW"/>
              </w:rPr>
              <w:t xml:space="preserve"> </w:t>
            </w:r>
          </w:p>
          <w:p w14:paraId="12645389" w14:textId="178930EA" w:rsidR="007A0A8C" w:rsidRPr="002B0F53" w:rsidRDefault="007A0A8C" w:rsidP="007A0A8C">
            <w:pPr>
              <w:pStyle w:val="CRCoverPage"/>
              <w:spacing w:after="0"/>
              <w:rPr>
                <w:noProof/>
              </w:rPr>
            </w:pPr>
          </w:p>
        </w:tc>
      </w:tr>
      <w:tr w:rsidR="00D27033" w14:paraId="6F48EF16" w14:textId="77777777">
        <w:tc>
          <w:tcPr>
            <w:tcW w:w="2694" w:type="dxa"/>
            <w:gridSpan w:val="2"/>
            <w:tcBorders>
              <w:left w:val="single" w:sz="4" w:space="0" w:color="auto"/>
            </w:tcBorders>
          </w:tcPr>
          <w:p w14:paraId="56A2FDC7" w14:textId="77777777" w:rsidR="00D27033" w:rsidRDefault="00D27033">
            <w:pPr>
              <w:pStyle w:val="CRCoverPage"/>
              <w:spacing w:after="0"/>
              <w:rPr>
                <w:b/>
                <w:i/>
                <w:noProof/>
                <w:sz w:val="8"/>
                <w:szCs w:val="8"/>
              </w:rPr>
            </w:pPr>
          </w:p>
        </w:tc>
        <w:tc>
          <w:tcPr>
            <w:tcW w:w="6946" w:type="dxa"/>
            <w:gridSpan w:val="9"/>
            <w:tcBorders>
              <w:right w:val="single" w:sz="4" w:space="0" w:color="auto"/>
            </w:tcBorders>
          </w:tcPr>
          <w:p w14:paraId="45EEA551" w14:textId="77777777" w:rsidR="00D27033" w:rsidRDefault="00D27033">
            <w:pPr>
              <w:pStyle w:val="CRCoverPage"/>
              <w:spacing w:after="0"/>
              <w:rPr>
                <w:noProof/>
                <w:sz w:val="8"/>
                <w:szCs w:val="8"/>
              </w:rPr>
            </w:pPr>
          </w:p>
        </w:tc>
      </w:tr>
      <w:tr w:rsidR="00D27033" w14:paraId="48C3AA22" w14:textId="77777777">
        <w:tc>
          <w:tcPr>
            <w:tcW w:w="2694" w:type="dxa"/>
            <w:gridSpan w:val="2"/>
            <w:tcBorders>
              <w:left w:val="single" w:sz="4" w:space="0" w:color="auto"/>
            </w:tcBorders>
          </w:tcPr>
          <w:p w14:paraId="5C0916F3" w14:textId="77777777" w:rsidR="00D27033" w:rsidRDefault="00075D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155508" w14:textId="56B43473" w:rsidR="00D27033" w:rsidRDefault="00F07955" w:rsidP="00AF0287">
            <w:pPr>
              <w:pStyle w:val="CRCoverPage"/>
              <w:numPr>
                <w:ilvl w:val="0"/>
                <w:numId w:val="9"/>
              </w:numPr>
              <w:spacing w:after="0"/>
              <w:rPr>
                <w:noProof/>
              </w:rPr>
            </w:pPr>
            <w:r>
              <w:rPr>
                <w:noProof/>
              </w:rPr>
              <w:t xml:space="preserve">Clarify the description in </w:t>
            </w:r>
            <w:r w:rsidR="004E6455">
              <w:rPr>
                <w:noProof/>
              </w:rPr>
              <w:t>5.22.1.5</w:t>
            </w:r>
            <w:r>
              <w:rPr>
                <w:noProof/>
              </w:rPr>
              <w:t xml:space="preserve"> that at most one PUCCH resource is configured for </w:t>
            </w:r>
            <w:r w:rsidR="007A0A8C">
              <w:rPr>
                <w:noProof/>
              </w:rPr>
              <w:t xml:space="preserve">SR for </w:t>
            </w:r>
            <w:r w:rsidR="00AF0287">
              <w:rPr>
                <w:noProof/>
              </w:rPr>
              <w:t xml:space="preserve">SL-LCH or </w:t>
            </w:r>
            <w:r w:rsidR="00954821">
              <w:rPr>
                <w:noProof/>
              </w:rPr>
              <w:t>SL-CSI reporting</w:t>
            </w:r>
            <w:r w:rsidR="00F45392">
              <w:rPr>
                <w:noProof/>
              </w:rPr>
              <w:t xml:space="preserve"> per BWP</w:t>
            </w:r>
            <w:r w:rsidR="00954821">
              <w:rPr>
                <w:noProof/>
              </w:rPr>
              <w:t>.</w:t>
            </w:r>
          </w:p>
          <w:p w14:paraId="2AB9B1F2" w14:textId="18552253" w:rsidR="00AF0287" w:rsidRDefault="00AF0287" w:rsidP="00AF0287">
            <w:pPr>
              <w:pStyle w:val="CRCoverPage"/>
              <w:numPr>
                <w:ilvl w:val="0"/>
                <w:numId w:val="9"/>
              </w:numPr>
              <w:spacing w:after="0"/>
              <w:rPr>
                <w:noProof/>
              </w:rPr>
            </w:pPr>
            <w:r>
              <w:rPr>
                <w:noProof/>
              </w:rPr>
              <w:t>Clarify the description in 5.22.1.5 that SL LCH can be mapped to zero or one SR configuration.</w:t>
            </w:r>
          </w:p>
          <w:p w14:paraId="10786F6B" w14:textId="77777777" w:rsidR="00505DAD" w:rsidRDefault="00505DAD" w:rsidP="00505DAD">
            <w:pPr>
              <w:pStyle w:val="CRCoverPage"/>
              <w:spacing w:afterLines="50"/>
              <w:ind w:left="100"/>
              <w:rPr>
                <w:b/>
                <w:bCs/>
                <w:lang w:val="sv-SE"/>
              </w:rPr>
            </w:pPr>
            <w:r>
              <w:rPr>
                <w:b/>
                <w:bCs/>
                <w:lang w:val="sv-SE"/>
              </w:rPr>
              <w:t>Impact analysis</w:t>
            </w:r>
          </w:p>
          <w:p w14:paraId="7757272C" w14:textId="5A4D0E25" w:rsidR="00505DAD" w:rsidRDefault="00505DAD" w:rsidP="00505DAD">
            <w:pPr>
              <w:pStyle w:val="CRCoverPage"/>
              <w:spacing w:after="0"/>
              <w:ind w:left="100"/>
              <w:rPr>
                <w:u w:val="single"/>
                <w:lang w:val="sv-SE"/>
              </w:rPr>
            </w:pPr>
            <w:r>
              <w:rPr>
                <w:u w:val="single"/>
                <w:lang w:val="sv-SE"/>
              </w:rPr>
              <w:t>Impacted functionality</w:t>
            </w:r>
            <w:r>
              <w:rPr>
                <w:lang w:val="sv-SE"/>
              </w:rPr>
              <w:t xml:space="preserve">: </w:t>
            </w:r>
            <w:r w:rsidR="0083331E">
              <w:rPr>
                <w:lang w:val="sv-SE"/>
              </w:rPr>
              <w:t>Scheduling Request</w:t>
            </w:r>
          </w:p>
          <w:p w14:paraId="6586B1E0" w14:textId="77777777" w:rsidR="00505DAD" w:rsidRDefault="00505DAD" w:rsidP="00505DAD">
            <w:pPr>
              <w:pStyle w:val="CRCoverPage"/>
              <w:spacing w:after="0"/>
              <w:ind w:left="100"/>
              <w:rPr>
                <w:u w:val="single"/>
                <w:lang w:val="sv-SE"/>
              </w:rPr>
            </w:pPr>
            <w:r>
              <w:rPr>
                <w:u w:val="single"/>
                <w:lang w:val="sv-SE"/>
              </w:rPr>
              <w:t>Inter-operability:</w:t>
            </w:r>
          </w:p>
          <w:p w14:paraId="7B62D7FB" w14:textId="77777777" w:rsidR="00505DAD" w:rsidRDefault="00505DAD" w:rsidP="00505DAD">
            <w:pPr>
              <w:pStyle w:val="CRCoverPage"/>
              <w:spacing w:after="0"/>
              <w:ind w:left="100"/>
              <w:rPr>
                <w:lang w:val="sv-SE"/>
              </w:rPr>
            </w:pPr>
            <w:r>
              <w:rPr>
                <w:lang w:val="sv-SE"/>
              </w:rPr>
              <w:t>If the network implements the CR and the UE does not, there is no inter-operability issue.</w:t>
            </w:r>
          </w:p>
          <w:p w14:paraId="1A04B0D2" w14:textId="32128AE9" w:rsidR="00505DAD" w:rsidRDefault="00505DAD" w:rsidP="00505DAD">
            <w:pPr>
              <w:pStyle w:val="CRCoverPage"/>
              <w:spacing w:after="0"/>
              <w:ind w:left="100"/>
              <w:rPr>
                <w:lang w:val="sv-SE"/>
              </w:rPr>
            </w:pPr>
            <w:r>
              <w:rPr>
                <w:lang w:val="sv-SE"/>
              </w:rPr>
              <w:t>If the UE implements the CR and the network does not, there is no inter-operability issue.</w:t>
            </w:r>
          </w:p>
          <w:p w14:paraId="546BDB2A" w14:textId="77777777" w:rsidR="00D27033" w:rsidRPr="00505DAD" w:rsidRDefault="00D27033">
            <w:pPr>
              <w:pStyle w:val="CRCoverPage"/>
              <w:spacing w:after="0"/>
              <w:rPr>
                <w:noProof/>
                <w:lang w:val="sv-SE"/>
              </w:rPr>
            </w:pPr>
          </w:p>
        </w:tc>
      </w:tr>
      <w:tr w:rsidR="00D27033" w14:paraId="0CA89D20" w14:textId="77777777">
        <w:tc>
          <w:tcPr>
            <w:tcW w:w="2694" w:type="dxa"/>
            <w:gridSpan w:val="2"/>
            <w:tcBorders>
              <w:left w:val="single" w:sz="4" w:space="0" w:color="auto"/>
            </w:tcBorders>
          </w:tcPr>
          <w:p w14:paraId="1562A5F5" w14:textId="77777777" w:rsidR="00D27033" w:rsidRDefault="00D27033">
            <w:pPr>
              <w:pStyle w:val="CRCoverPage"/>
              <w:spacing w:after="0"/>
              <w:rPr>
                <w:b/>
                <w:i/>
                <w:noProof/>
                <w:sz w:val="8"/>
                <w:szCs w:val="8"/>
              </w:rPr>
            </w:pPr>
          </w:p>
        </w:tc>
        <w:tc>
          <w:tcPr>
            <w:tcW w:w="6946" w:type="dxa"/>
            <w:gridSpan w:val="9"/>
            <w:tcBorders>
              <w:right w:val="single" w:sz="4" w:space="0" w:color="auto"/>
            </w:tcBorders>
          </w:tcPr>
          <w:p w14:paraId="0485660C" w14:textId="77777777" w:rsidR="00D27033" w:rsidRDefault="00D27033">
            <w:pPr>
              <w:pStyle w:val="CRCoverPage"/>
              <w:spacing w:after="0"/>
              <w:rPr>
                <w:noProof/>
                <w:sz w:val="8"/>
                <w:szCs w:val="8"/>
              </w:rPr>
            </w:pPr>
          </w:p>
        </w:tc>
      </w:tr>
      <w:tr w:rsidR="00D27033" w14:paraId="44ECD3AF" w14:textId="77777777">
        <w:tc>
          <w:tcPr>
            <w:tcW w:w="2694" w:type="dxa"/>
            <w:gridSpan w:val="2"/>
            <w:tcBorders>
              <w:left w:val="single" w:sz="4" w:space="0" w:color="auto"/>
              <w:bottom w:val="single" w:sz="4" w:space="0" w:color="auto"/>
            </w:tcBorders>
          </w:tcPr>
          <w:p w14:paraId="3BA08208" w14:textId="77777777" w:rsidR="00D27033" w:rsidRDefault="00075D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A94998" w14:textId="6ACD85F8" w:rsidR="0098755B" w:rsidRDefault="00AF0287" w:rsidP="007A0A8C">
            <w:pPr>
              <w:pStyle w:val="CRCoverPage"/>
              <w:spacing w:after="0"/>
              <w:rPr>
                <w:noProof/>
              </w:rPr>
            </w:pPr>
            <w:r>
              <w:rPr>
                <w:noProof/>
              </w:rPr>
              <w:t xml:space="preserve">PUCCH resource configuration and SR mapping restriction is not clear for SR configuration </w:t>
            </w:r>
            <w:r w:rsidR="00F7344B">
              <w:rPr>
                <w:noProof/>
              </w:rPr>
              <w:t>of</w:t>
            </w:r>
            <w:r>
              <w:rPr>
                <w:noProof/>
              </w:rPr>
              <w:t xml:space="preserve"> Sidelink</w:t>
            </w:r>
            <w:r w:rsidR="00B0023C">
              <w:rPr>
                <w:noProof/>
              </w:rPr>
              <w:t xml:space="preserve"> logical channel and SL-CSI reporting</w:t>
            </w:r>
            <w:r w:rsidR="00055372">
              <w:rPr>
                <w:noProof/>
              </w:rPr>
              <w:t>.</w:t>
            </w:r>
          </w:p>
          <w:p w14:paraId="54791A25" w14:textId="15AE6C19" w:rsidR="00D27033" w:rsidRDefault="00D27033" w:rsidP="007A0A8C">
            <w:pPr>
              <w:pStyle w:val="CRCoverPage"/>
              <w:spacing w:after="0"/>
              <w:ind w:left="360"/>
              <w:rPr>
                <w:noProof/>
              </w:rPr>
            </w:pPr>
          </w:p>
        </w:tc>
      </w:tr>
      <w:tr w:rsidR="00D27033" w14:paraId="6906A645" w14:textId="77777777">
        <w:tc>
          <w:tcPr>
            <w:tcW w:w="2694" w:type="dxa"/>
            <w:gridSpan w:val="2"/>
          </w:tcPr>
          <w:p w14:paraId="4C81BD09" w14:textId="77777777" w:rsidR="00D27033" w:rsidRDefault="00D27033">
            <w:pPr>
              <w:pStyle w:val="CRCoverPage"/>
              <w:spacing w:after="0"/>
              <w:rPr>
                <w:b/>
                <w:i/>
                <w:noProof/>
                <w:sz w:val="8"/>
                <w:szCs w:val="8"/>
              </w:rPr>
            </w:pPr>
          </w:p>
        </w:tc>
        <w:tc>
          <w:tcPr>
            <w:tcW w:w="6946" w:type="dxa"/>
            <w:gridSpan w:val="9"/>
          </w:tcPr>
          <w:p w14:paraId="283DE1A8" w14:textId="77777777" w:rsidR="00D27033" w:rsidRDefault="00D27033">
            <w:pPr>
              <w:pStyle w:val="CRCoverPage"/>
              <w:spacing w:after="0"/>
              <w:rPr>
                <w:noProof/>
                <w:sz w:val="8"/>
                <w:szCs w:val="8"/>
              </w:rPr>
            </w:pPr>
          </w:p>
        </w:tc>
      </w:tr>
      <w:tr w:rsidR="00D27033" w14:paraId="7A6286DC" w14:textId="77777777">
        <w:tc>
          <w:tcPr>
            <w:tcW w:w="2694" w:type="dxa"/>
            <w:gridSpan w:val="2"/>
            <w:tcBorders>
              <w:top w:val="single" w:sz="4" w:space="0" w:color="auto"/>
              <w:left w:val="single" w:sz="4" w:space="0" w:color="auto"/>
            </w:tcBorders>
          </w:tcPr>
          <w:p w14:paraId="3F25A6C5" w14:textId="77777777" w:rsidR="00D27033" w:rsidRDefault="00075D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7B9727" w14:textId="70438BD5" w:rsidR="00D27033" w:rsidRDefault="00DF6405" w:rsidP="00735D79">
            <w:pPr>
              <w:pStyle w:val="CRCoverPage"/>
              <w:spacing w:after="0"/>
              <w:ind w:left="100"/>
              <w:rPr>
                <w:noProof/>
              </w:rPr>
            </w:pPr>
            <w:r>
              <w:rPr>
                <w:noProof/>
              </w:rPr>
              <w:t>5.</w:t>
            </w:r>
            <w:r w:rsidR="00735D79">
              <w:rPr>
                <w:noProof/>
              </w:rPr>
              <w:t>22</w:t>
            </w:r>
            <w:r>
              <w:rPr>
                <w:noProof/>
              </w:rPr>
              <w:t>.</w:t>
            </w:r>
            <w:r w:rsidR="00735D79">
              <w:rPr>
                <w:noProof/>
              </w:rPr>
              <w:t>1.5</w:t>
            </w:r>
          </w:p>
        </w:tc>
      </w:tr>
      <w:tr w:rsidR="00D27033" w14:paraId="7A77DC02" w14:textId="77777777">
        <w:tc>
          <w:tcPr>
            <w:tcW w:w="2694" w:type="dxa"/>
            <w:gridSpan w:val="2"/>
            <w:tcBorders>
              <w:left w:val="single" w:sz="4" w:space="0" w:color="auto"/>
            </w:tcBorders>
          </w:tcPr>
          <w:p w14:paraId="30DCA201" w14:textId="77777777" w:rsidR="00D27033" w:rsidRDefault="00D27033">
            <w:pPr>
              <w:pStyle w:val="CRCoverPage"/>
              <w:spacing w:after="0"/>
              <w:rPr>
                <w:b/>
                <w:i/>
                <w:noProof/>
                <w:sz w:val="8"/>
                <w:szCs w:val="8"/>
              </w:rPr>
            </w:pPr>
          </w:p>
        </w:tc>
        <w:tc>
          <w:tcPr>
            <w:tcW w:w="6946" w:type="dxa"/>
            <w:gridSpan w:val="9"/>
            <w:tcBorders>
              <w:right w:val="single" w:sz="4" w:space="0" w:color="auto"/>
            </w:tcBorders>
          </w:tcPr>
          <w:p w14:paraId="1B3FD26A" w14:textId="77777777" w:rsidR="00D27033" w:rsidRDefault="00D27033">
            <w:pPr>
              <w:pStyle w:val="CRCoverPage"/>
              <w:spacing w:after="0"/>
              <w:rPr>
                <w:noProof/>
                <w:sz w:val="8"/>
                <w:szCs w:val="8"/>
              </w:rPr>
            </w:pPr>
          </w:p>
        </w:tc>
      </w:tr>
      <w:tr w:rsidR="00D27033" w14:paraId="40C5B70A" w14:textId="77777777">
        <w:tc>
          <w:tcPr>
            <w:tcW w:w="2694" w:type="dxa"/>
            <w:gridSpan w:val="2"/>
            <w:tcBorders>
              <w:left w:val="single" w:sz="4" w:space="0" w:color="auto"/>
            </w:tcBorders>
          </w:tcPr>
          <w:p w14:paraId="63403F12" w14:textId="77777777" w:rsidR="00D27033" w:rsidRDefault="00D270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C0899B" w14:textId="77777777" w:rsidR="00D27033" w:rsidRDefault="00075D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6BC0A6" w14:textId="77777777" w:rsidR="00D27033" w:rsidRDefault="00075DF2">
            <w:pPr>
              <w:pStyle w:val="CRCoverPage"/>
              <w:spacing w:after="0"/>
              <w:jc w:val="center"/>
              <w:rPr>
                <w:b/>
                <w:caps/>
                <w:noProof/>
              </w:rPr>
            </w:pPr>
            <w:r>
              <w:rPr>
                <w:b/>
                <w:caps/>
                <w:noProof/>
              </w:rPr>
              <w:t>N</w:t>
            </w:r>
          </w:p>
        </w:tc>
        <w:tc>
          <w:tcPr>
            <w:tcW w:w="2977" w:type="dxa"/>
            <w:gridSpan w:val="4"/>
          </w:tcPr>
          <w:p w14:paraId="03CA62C5" w14:textId="77777777" w:rsidR="00D27033" w:rsidRDefault="00D270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3BD777" w14:textId="77777777" w:rsidR="00D27033" w:rsidRDefault="00D27033">
            <w:pPr>
              <w:pStyle w:val="CRCoverPage"/>
              <w:spacing w:after="0"/>
              <w:ind w:left="99"/>
              <w:rPr>
                <w:noProof/>
              </w:rPr>
            </w:pPr>
          </w:p>
        </w:tc>
      </w:tr>
      <w:tr w:rsidR="00D27033" w14:paraId="59A87703" w14:textId="77777777">
        <w:tc>
          <w:tcPr>
            <w:tcW w:w="2694" w:type="dxa"/>
            <w:gridSpan w:val="2"/>
            <w:tcBorders>
              <w:left w:val="single" w:sz="4" w:space="0" w:color="auto"/>
            </w:tcBorders>
          </w:tcPr>
          <w:p w14:paraId="7C0BC70E" w14:textId="77777777" w:rsidR="00D27033" w:rsidRDefault="00075D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E06EC7" w14:textId="77777777" w:rsidR="00D27033" w:rsidRDefault="00D270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6AA86" w14:textId="77777777" w:rsidR="00D27033" w:rsidRDefault="00075DF2">
            <w:pPr>
              <w:pStyle w:val="CRCoverPage"/>
              <w:spacing w:after="0"/>
              <w:jc w:val="center"/>
              <w:rPr>
                <w:b/>
                <w:caps/>
                <w:noProof/>
              </w:rPr>
            </w:pPr>
            <w:r>
              <w:rPr>
                <w:b/>
                <w:caps/>
                <w:noProof/>
              </w:rPr>
              <w:t>X</w:t>
            </w:r>
          </w:p>
        </w:tc>
        <w:tc>
          <w:tcPr>
            <w:tcW w:w="2977" w:type="dxa"/>
            <w:gridSpan w:val="4"/>
          </w:tcPr>
          <w:p w14:paraId="7DC8B59C" w14:textId="77777777" w:rsidR="00D27033" w:rsidRDefault="00075D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EC2732" w14:textId="77777777" w:rsidR="00D27033" w:rsidRDefault="00075DF2">
            <w:pPr>
              <w:pStyle w:val="CRCoverPage"/>
              <w:spacing w:after="0"/>
              <w:ind w:left="99"/>
              <w:rPr>
                <w:noProof/>
              </w:rPr>
            </w:pPr>
            <w:r>
              <w:rPr>
                <w:noProof/>
              </w:rPr>
              <w:t>TS/TR ... CR ...</w:t>
            </w:r>
          </w:p>
        </w:tc>
      </w:tr>
      <w:tr w:rsidR="00D27033" w14:paraId="46458AC8" w14:textId="77777777">
        <w:tc>
          <w:tcPr>
            <w:tcW w:w="2694" w:type="dxa"/>
            <w:gridSpan w:val="2"/>
            <w:tcBorders>
              <w:left w:val="single" w:sz="4" w:space="0" w:color="auto"/>
            </w:tcBorders>
          </w:tcPr>
          <w:p w14:paraId="2EEAA3BB" w14:textId="77777777" w:rsidR="00D27033" w:rsidRDefault="00075D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97F726" w14:textId="77777777" w:rsidR="00D27033" w:rsidRDefault="00D270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1722E" w14:textId="77777777" w:rsidR="00D27033" w:rsidRDefault="00075DF2">
            <w:pPr>
              <w:pStyle w:val="CRCoverPage"/>
              <w:spacing w:after="0"/>
              <w:jc w:val="center"/>
              <w:rPr>
                <w:b/>
                <w:caps/>
                <w:noProof/>
              </w:rPr>
            </w:pPr>
            <w:r>
              <w:rPr>
                <w:b/>
                <w:caps/>
                <w:noProof/>
              </w:rPr>
              <w:t>x</w:t>
            </w:r>
          </w:p>
        </w:tc>
        <w:tc>
          <w:tcPr>
            <w:tcW w:w="2977" w:type="dxa"/>
            <w:gridSpan w:val="4"/>
          </w:tcPr>
          <w:p w14:paraId="73B60E79" w14:textId="77777777" w:rsidR="00D27033" w:rsidRDefault="00075D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5627E7" w14:textId="77777777" w:rsidR="00D27033" w:rsidRDefault="00075DF2">
            <w:pPr>
              <w:pStyle w:val="CRCoverPage"/>
              <w:spacing w:after="0"/>
              <w:ind w:left="99"/>
              <w:rPr>
                <w:noProof/>
              </w:rPr>
            </w:pPr>
            <w:r>
              <w:rPr>
                <w:noProof/>
              </w:rPr>
              <w:t xml:space="preserve">TS/TR ... CR ... </w:t>
            </w:r>
          </w:p>
        </w:tc>
      </w:tr>
      <w:tr w:rsidR="00D27033" w14:paraId="6D03ABF7" w14:textId="77777777">
        <w:tc>
          <w:tcPr>
            <w:tcW w:w="2694" w:type="dxa"/>
            <w:gridSpan w:val="2"/>
            <w:tcBorders>
              <w:left w:val="single" w:sz="4" w:space="0" w:color="auto"/>
            </w:tcBorders>
          </w:tcPr>
          <w:p w14:paraId="74E9E788" w14:textId="77777777" w:rsidR="00D27033" w:rsidRDefault="00075D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64342E" w14:textId="77777777" w:rsidR="00D27033" w:rsidRDefault="00D270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2B894" w14:textId="77777777" w:rsidR="00D27033" w:rsidRDefault="00075DF2">
            <w:pPr>
              <w:pStyle w:val="CRCoverPage"/>
              <w:spacing w:after="0"/>
              <w:jc w:val="center"/>
              <w:rPr>
                <w:b/>
                <w:caps/>
                <w:noProof/>
              </w:rPr>
            </w:pPr>
            <w:r>
              <w:rPr>
                <w:b/>
                <w:caps/>
                <w:noProof/>
              </w:rPr>
              <w:t>x</w:t>
            </w:r>
          </w:p>
        </w:tc>
        <w:tc>
          <w:tcPr>
            <w:tcW w:w="2977" w:type="dxa"/>
            <w:gridSpan w:val="4"/>
          </w:tcPr>
          <w:p w14:paraId="23DFE6E0" w14:textId="77777777" w:rsidR="00D27033" w:rsidRDefault="00075D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A8E26F" w14:textId="77777777" w:rsidR="00D27033" w:rsidRDefault="00075DF2">
            <w:pPr>
              <w:pStyle w:val="CRCoverPage"/>
              <w:spacing w:after="0"/>
              <w:ind w:left="99"/>
              <w:rPr>
                <w:noProof/>
              </w:rPr>
            </w:pPr>
            <w:r>
              <w:rPr>
                <w:noProof/>
              </w:rPr>
              <w:t xml:space="preserve">TS/TR ... CR ... </w:t>
            </w:r>
          </w:p>
        </w:tc>
      </w:tr>
      <w:tr w:rsidR="00D27033" w14:paraId="40F0054C" w14:textId="77777777">
        <w:tc>
          <w:tcPr>
            <w:tcW w:w="2694" w:type="dxa"/>
            <w:gridSpan w:val="2"/>
            <w:tcBorders>
              <w:left w:val="single" w:sz="4" w:space="0" w:color="auto"/>
            </w:tcBorders>
          </w:tcPr>
          <w:p w14:paraId="40E9154C" w14:textId="77777777" w:rsidR="00D27033" w:rsidRDefault="00D27033">
            <w:pPr>
              <w:pStyle w:val="CRCoverPage"/>
              <w:spacing w:after="0"/>
              <w:rPr>
                <w:b/>
                <w:i/>
                <w:noProof/>
              </w:rPr>
            </w:pPr>
          </w:p>
        </w:tc>
        <w:tc>
          <w:tcPr>
            <w:tcW w:w="6946" w:type="dxa"/>
            <w:gridSpan w:val="9"/>
            <w:tcBorders>
              <w:right w:val="single" w:sz="4" w:space="0" w:color="auto"/>
            </w:tcBorders>
          </w:tcPr>
          <w:p w14:paraId="48E2D41C" w14:textId="77777777" w:rsidR="00D27033" w:rsidRDefault="00D27033">
            <w:pPr>
              <w:pStyle w:val="CRCoverPage"/>
              <w:spacing w:after="0"/>
              <w:rPr>
                <w:noProof/>
              </w:rPr>
            </w:pPr>
          </w:p>
        </w:tc>
      </w:tr>
      <w:tr w:rsidR="00D27033" w14:paraId="263816AA" w14:textId="77777777">
        <w:tc>
          <w:tcPr>
            <w:tcW w:w="2694" w:type="dxa"/>
            <w:gridSpan w:val="2"/>
            <w:tcBorders>
              <w:left w:val="single" w:sz="4" w:space="0" w:color="auto"/>
              <w:bottom w:val="single" w:sz="4" w:space="0" w:color="auto"/>
            </w:tcBorders>
          </w:tcPr>
          <w:p w14:paraId="53080741" w14:textId="77777777" w:rsidR="00D27033" w:rsidRDefault="00075D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0B2FDD" w14:textId="77777777" w:rsidR="00D27033" w:rsidRDefault="00D27033">
            <w:pPr>
              <w:pStyle w:val="CRCoverPage"/>
              <w:spacing w:after="0"/>
              <w:ind w:left="100"/>
              <w:rPr>
                <w:noProof/>
              </w:rPr>
            </w:pPr>
          </w:p>
        </w:tc>
      </w:tr>
      <w:tr w:rsidR="00D27033" w14:paraId="73851C57" w14:textId="77777777">
        <w:tc>
          <w:tcPr>
            <w:tcW w:w="2694" w:type="dxa"/>
            <w:gridSpan w:val="2"/>
            <w:tcBorders>
              <w:top w:val="single" w:sz="4" w:space="0" w:color="auto"/>
              <w:bottom w:val="single" w:sz="4" w:space="0" w:color="auto"/>
            </w:tcBorders>
          </w:tcPr>
          <w:p w14:paraId="50CA4874" w14:textId="77777777" w:rsidR="00D27033" w:rsidRDefault="00D270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4A7C07" w14:textId="77777777" w:rsidR="00D27033" w:rsidRDefault="00D27033">
            <w:pPr>
              <w:pStyle w:val="CRCoverPage"/>
              <w:spacing w:after="0"/>
              <w:ind w:left="100"/>
              <w:rPr>
                <w:noProof/>
                <w:sz w:val="8"/>
                <w:szCs w:val="8"/>
              </w:rPr>
            </w:pPr>
          </w:p>
        </w:tc>
      </w:tr>
      <w:tr w:rsidR="00D27033" w14:paraId="792142D2" w14:textId="77777777">
        <w:tc>
          <w:tcPr>
            <w:tcW w:w="2694" w:type="dxa"/>
            <w:gridSpan w:val="2"/>
            <w:tcBorders>
              <w:top w:val="single" w:sz="4" w:space="0" w:color="auto"/>
              <w:left w:val="single" w:sz="4" w:space="0" w:color="auto"/>
              <w:bottom w:val="single" w:sz="4" w:space="0" w:color="auto"/>
            </w:tcBorders>
          </w:tcPr>
          <w:p w14:paraId="549D22ED" w14:textId="77777777" w:rsidR="00D27033" w:rsidRDefault="00075D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51B88A" w14:textId="77777777" w:rsidR="00D27033" w:rsidRDefault="00D27033">
            <w:pPr>
              <w:pStyle w:val="CRCoverPage"/>
              <w:spacing w:after="0"/>
              <w:ind w:left="100"/>
              <w:rPr>
                <w:noProof/>
              </w:rPr>
            </w:pPr>
          </w:p>
        </w:tc>
      </w:tr>
    </w:tbl>
    <w:p w14:paraId="0C0D7771" w14:textId="77777777" w:rsidR="00D27033" w:rsidRDefault="00D27033">
      <w:pPr>
        <w:pStyle w:val="CRCoverPage"/>
        <w:spacing w:after="0"/>
        <w:rPr>
          <w:noProof/>
          <w:sz w:val="8"/>
          <w:szCs w:val="8"/>
        </w:rPr>
      </w:pPr>
    </w:p>
    <w:p w14:paraId="7BABD4FB" w14:textId="77777777" w:rsidR="00D27033" w:rsidRDefault="00D27033">
      <w:pPr>
        <w:rPr>
          <w:noProof/>
        </w:rPr>
        <w:sectPr w:rsidR="00D27033">
          <w:headerReference w:type="even" r:id="rId15"/>
          <w:footnotePr>
            <w:numRestart w:val="eachSect"/>
          </w:footnotePr>
          <w:pgSz w:w="11907" w:h="16840" w:code="9"/>
          <w:pgMar w:top="1418" w:right="1134" w:bottom="1134" w:left="1134" w:header="680" w:footer="567" w:gutter="0"/>
          <w:cols w:space="720"/>
        </w:sectPr>
      </w:pPr>
    </w:p>
    <w:p w14:paraId="0A16A476" w14:textId="77777777" w:rsidR="00D27033" w:rsidRDefault="00075DF2">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lastRenderedPageBreak/>
        <w:t>Start of changes</w:t>
      </w:r>
    </w:p>
    <w:p w14:paraId="7A17EA3C" w14:textId="77777777" w:rsidR="00063EFF" w:rsidRPr="00447D7D" w:rsidRDefault="00063EFF" w:rsidP="00063EFF">
      <w:pPr>
        <w:pStyle w:val="4"/>
      </w:pPr>
      <w:bookmarkStart w:id="6" w:name="_Toc37296260"/>
      <w:bookmarkStart w:id="7" w:name="_Toc46490391"/>
      <w:bookmarkStart w:id="8" w:name="_Toc52752086"/>
      <w:bookmarkStart w:id="9" w:name="_Toc52796548"/>
      <w:bookmarkStart w:id="10" w:name="_Toc76574232"/>
      <w:bookmarkEnd w:id="0"/>
      <w:bookmarkEnd w:id="1"/>
      <w:bookmarkEnd w:id="2"/>
      <w:r w:rsidRPr="00447D7D">
        <w:t>5.22.1.5</w:t>
      </w:r>
      <w:r w:rsidRPr="00447D7D">
        <w:tab/>
        <w:t>Scheduling Request</w:t>
      </w:r>
      <w:bookmarkEnd w:id="6"/>
      <w:bookmarkEnd w:id="7"/>
      <w:bookmarkEnd w:id="8"/>
      <w:bookmarkEnd w:id="9"/>
      <w:bookmarkEnd w:id="10"/>
    </w:p>
    <w:p w14:paraId="0281E687" w14:textId="10FFB6B1" w:rsidR="00063EFF" w:rsidRPr="00063EFF" w:rsidRDefault="00063EFF" w:rsidP="00063EFF">
      <w:pPr>
        <w:rPr>
          <w:lang w:eastAsia="ko-KR"/>
        </w:rPr>
      </w:pPr>
      <w:r w:rsidRPr="00447D7D">
        <w:rPr>
          <w:lang w:eastAsia="ko-KR"/>
        </w:rPr>
        <w:t>In addition to clause 5.4.4, the Scheduling Request (SR) is also used for requesting SL-SCH resources for new transmission when triggered by the Sidelink BSR (clause 5.22.1.6) or the SL-CSI reporting (clause 5.22.1.7). If configured, the MAC entity performs the SR procedure as specified in this clause unless otherwise specified in clause 5.4.4.</w:t>
      </w:r>
      <w:ins w:id="11" w:author="ASUSTeK-Xinra" w:date="2021-08-04T11:13:00Z">
        <w:r w:rsidRPr="002A4677">
          <w:rPr>
            <w:rFonts w:eastAsia="新細明體"/>
            <w:lang w:val="en-US" w:eastAsia="zh-TW"/>
          </w:rPr>
          <w:t xml:space="preserve"> </w:t>
        </w:r>
      </w:ins>
      <w:ins w:id="12" w:author="ASUSTeK-Xinra" w:date="2021-08-04T11:16:00Z">
        <w:r>
          <w:rPr>
            <w:rFonts w:eastAsia="新細明體"/>
            <w:lang w:val="en-US" w:eastAsia="zh-TW"/>
          </w:rPr>
          <w:t>F</w:t>
        </w:r>
      </w:ins>
      <w:ins w:id="13" w:author="ASUSTeK-Xinra" w:date="2021-08-04T11:13:00Z">
        <w:r>
          <w:rPr>
            <w:rFonts w:eastAsia="新細明體"/>
            <w:lang w:val="en-US" w:eastAsia="zh-TW"/>
          </w:rPr>
          <w:t xml:space="preserve">or </w:t>
        </w:r>
      </w:ins>
      <w:ins w:id="14" w:author="ASUSTeK-Xinra" w:date="2021-08-04T11:15:00Z">
        <w:r>
          <w:rPr>
            <w:rFonts w:eastAsia="新細明體"/>
            <w:lang w:val="en-US" w:eastAsia="zh-TW"/>
          </w:rPr>
          <w:t xml:space="preserve">a </w:t>
        </w:r>
      </w:ins>
      <w:ins w:id="15" w:author="ASUSTeK-Xinra" w:date="2021-08-04T18:24:00Z">
        <w:r w:rsidR="003823D1">
          <w:rPr>
            <w:rFonts w:eastAsia="新細明體"/>
            <w:lang w:val="en-US" w:eastAsia="zh-TW"/>
          </w:rPr>
          <w:t xml:space="preserve">sidelink </w:t>
        </w:r>
      </w:ins>
      <w:ins w:id="16" w:author="ASUSTeK-Xinra" w:date="2021-08-04T11:14:00Z">
        <w:r>
          <w:rPr>
            <w:rFonts w:eastAsia="新細明體"/>
            <w:lang w:val="en-US" w:eastAsia="zh-TW"/>
          </w:rPr>
          <w:t xml:space="preserve">logical channel </w:t>
        </w:r>
      </w:ins>
      <w:ins w:id="17" w:author="ASUSTeK-Xinra" w:date="2021-08-04T16:28:00Z">
        <w:r w:rsidR="002D2AB9">
          <w:rPr>
            <w:rFonts w:eastAsia="新細明體"/>
            <w:lang w:val="en-US" w:eastAsia="zh-TW"/>
          </w:rPr>
          <w:t>or for</w:t>
        </w:r>
      </w:ins>
      <w:ins w:id="18" w:author="ASUSTeK-Xinra" w:date="2021-08-04T11:14:00Z">
        <w:r>
          <w:rPr>
            <w:rFonts w:eastAsia="新細明體"/>
            <w:lang w:val="en-US" w:eastAsia="zh-TW"/>
          </w:rPr>
          <w:t xml:space="preserve"> </w:t>
        </w:r>
      </w:ins>
      <w:ins w:id="19" w:author="ASUSTeK-Xinra" w:date="2021-08-04T11:13:00Z">
        <w:r>
          <w:rPr>
            <w:rFonts w:eastAsia="新細明體"/>
            <w:lang w:val="en-US" w:eastAsia="zh-TW"/>
          </w:rPr>
          <w:t>SL-CSI reporting</w:t>
        </w:r>
        <w:r w:rsidRPr="00447D7D">
          <w:rPr>
            <w:lang w:eastAsia="ko-KR"/>
          </w:rPr>
          <w:t xml:space="preserve">, at most one PUCCH resource for SR is configured per </w:t>
        </w:r>
      </w:ins>
      <w:ins w:id="20" w:author="ASUSTeK-Xinra" w:date="2021-08-04T11:17:00Z">
        <w:r>
          <w:rPr>
            <w:lang w:eastAsia="ko-KR"/>
          </w:rPr>
          <w:t xml:space="preserve">UL </w:t>
        </w:r>
      </w:ins>
      <w:ins w:id="21" w:author="ASUSTeK-Xinra" w:date="2021-08-04T11:13:00Z">
        <w:r w:rsidRPr="00447D7D">
          <w:rPr>
            <w:lang w:eastAsia="ko-KR"/>
          </w:rPr>
          <w:t>BWP</w:t>
        </w:r>
        <w:r>
          <w:rPr>
            <w:lang w:eastAsia="ko-KR"/>
          </w:rPr>
          <w:t>.</w:t>
        </w:r>
      </w:ins>
    </w:p>
    <w:p w14:paraId="4C757DB8" w14:textId="77777777" w:rsidR="00063EFF" w:rsidRPr="00447D7D" w:rsidRDefault="00063EFF" w:rsidP="00063EFF">
      <w:pPr>
        <w:rPr>
          <w:lang w:eastAsia="ko-KR"/>
        </w:rPr>
      </w:pPr>
      <w:r w:rsidRPr="00447D7D">
        <w:rPr>
          <w:lang w:eastAsia="ko-KR"/>
        </w:rPr>
        <w:t xml:space="preserve">The SR configuration of the logical channel that triggered the Sidelink BSR (clause 5.22.1.6) (if such a configuration exists) is also considered as corresponding SR configuration for the triggered SR (clause 5.4.4). The value of the priority of the triggered SR corresponds to the value of priority of the logical channel </w:t>
      </w:r>
      <w:r w:rsidRPr="00447D7D">
        <w:rPr>
          <w:rFonts w:eastAsia="SimSun"/>
          <w:lang w:eastAsia="zh-CN"/>
        </w:rPr>
        <w:t>that triggered the SR</w:t>
      </w:r>
      <w:r w:rsidRPr="00447D7D">
        <w:rPr>
          <w:lang w:eastAsia="ko-KR"/>
        </w:rPr>
        <w:t>.</w:t>
      </w:r>
    </w:p>
    <w:p w14:paraId="5264C9EC" w14:textId="2BC8153C" w:rsidR="00063EFF" w:rsidRPr="00447D7D" w:rsidRDefault="00063EFF" w:rsidP="00063EFF">
      <w:pPr>
        <w:rPr>
          <w:lang w:eastAsia="ko-KR"/>
        </w:rPr>
      </w:pPr>
      <w:ins w:id="22" w:author="ASUSTeK-Xinra" w:date="2021-08-04T11:23:00Z">
        <w:r w:rsidRPr="00447D7D">
          <w:rPr>
            <w:lang w:eastAsia="ko-KR"/>
          </w:rPr>
          <w:t xml:space="preserve">Each </w:t>
        </w:r>
      </w:ins>
      <w:ins w:id="23" w:author="ASUSTeK-Xinra" w:date="2021-08-04T18:25:00Z">
        <w:r w:rsidR="003823D1">
          <w:rPr>
            <w:lang w:eastAsia="ko-KR"/>
          </w:rPr>
          <w:t xml:space="preserve">sidelink </w:t>
        </w:r>
      </w:ins>
      <w:ins w:id="24" w:author="ASUSTeK-Xinra" w:date="2021-08-04T11:23:00Z">
        <w:r w:rsidRPr="00447D7D">
          <w:rPr>
            <w:lang w:eastAsia="ko-KR"/>
          </w:rPr>
          <w:t>logical channel</w:t>
        </w:r>
        <w:r w:rsidRPr="005F6E6D">
          <w:rPr>
            <w:rFonts w:eastAsia="新細明體"/>
            <w:lang w:val="en-US" w:eastAsia="zh-TW"/>
          </w:rPr>
          <w:t xml:space="preserve"> </w:t>
        </w:r>
        <w:r w:rsidRPr="00447D7D">
          <w:rPr>
            <w:lang w:eastAsia="ko-KR"/>
          </w:rPr>
          <w:t>may be mapped to zero or one SR configuration, which is configured by RRC</w:t>
        </w:r>
        <w:r>
          <w:rPr>
            <w:lang w:eastAsia="ko-KR"/>
          </w:rPr>
          <w:t xml:space="preserve">. </w:t>
        </w:r>
      </w:ins>
      <w:r w:rsidRPr="00447D7D">
        <w:rPr>
          <w:lang w:eastAsia="ko-KR"/>
        </w:rPr>
        <w:t xml:space="preserve">If the SL-CSI reporting procedure is enabled by RRC, the SL-CSI reporting is mapped to one SR configuration for all PC5-RRC connections. The SR configuration of the SL-CSI reporting triggered according to 5.22.1.7 is considered as corresponding SR configuration for the triggered SR (clause 5.4.4). The value of the priority of the triggered SR corresponds to the value of the priority of the Sidelink CSI Reporting </w:t>
      </w:r>
      <w:r w:rsidRPr="00447D7D">
        <w:t xml:space="preserve">MAC </w:t>
      </w:r>
      <w:r w:rsidRPr="00447D7D">
        <w:rPr>
          <w:lang w:eastAsia="ko-KR"/>
        </w:rPr>
        <w:t>CE.</w:t>
      </w:r>
    </w:p>
    <w:p w14:paraId="7FA3378D" w14:textId="77777777" w:rsidR="00063EFF" w:rsidRPr="00447D7D" w:rsidRDefault="00063EFF" w:rsidP="00063EFF">
      <w:pPr>
        <w:rPr>
          <w:lang w:eastAsia="ko-KR"/>
        </w:rPr>
      </w:pPr>
      <w:r w:rsidRPr="00447D7D">
        <w:rPr>
          <w:lang w:eastAsia="ko-KR"/>
        </w:rPr>
        <w:t xml:space="preserve">All pending SR(s) triggered according to the Sidelink BSR procedure (clause 5.22.1.6) prior to the MAC PDU assembly shall be cancelled and each respective </w:t>
      </w:r>
      <w:r w:rsidRPr="00447D7D">
        <w:rPr>
          <w:i/>
          <w:lang w:eastAsia="ko-KR"/>
        </w:rPr>
        <w:t>sr-ProhibitTimer</w:t>
      </w:r>
      <w:r w:rsidRPr="00447D7D">
        <w:rPr>
          <w:lang w:eastAsia="ko-KR"/>
        </w:rPr>
        <w:t xml:space="preserve"> shall be stopped when the MAC PDU is transmitted and this PDU includes a SL-BSR MAC CE which contains buffer status up to (and including) the last event that triggered a Sidelink BSR (see clause 5.22.1.4) prior to the MAC PDU assembly.</w:t>
      </w:r>
    </w:p>
    <w:p w14:paraId="33970DBD" w14:textId="77777777" w:rsidR="00063EFF" w:rsidRPr="00447D7D" w:rsidRDefault="00063EFF" w:rsidP="00063EFF">
      <w:pPr>
        <w:rPr>
          <w:lang w:eastAsia="ko-KR"/>
        </w:rPr>
      </w:pPr>
      <w:r w:rsidRPr="00447D7D">
        <w:rPr>
          <w:lang w:eastAsia="ko-KR"/>
        </w:rPr>
        <w:t xml:space="preserve">All pending SR(s) triggered according to the Sidelink BSR procedure (clause 5.22.1.6) shall be cancelled and each respective </w:t>
      </w:r>
      <w:r w:rsidRPr="00447D7D">
        <w:rPr>
          <w:i/>
          <w:lang w:eastAsia="ko-KR"/>
        </w:rPr>
        <w:t>sr-ProhibitTimer</w:t>
      </w:r>
      <w:r w:rsidRPr="00447D7D">
        <w:rPr>
          <w:lang w:eastAsia="ko-KR"/>
        </w:rPr>
        <w:t xml:space="preserve"> shall be stopped when the SL grant(s) can accommodate all pending data available for transmission in sidelink.</w:t>
      </w:r>
    </w:p>
    <w:p w14:paraId="44F6ECB1" w14:textId="77777777" w:rsidR="00063EFF" w:rsidRPr="00447D7D" w:rsidRDefault="00063EFF" w:rsidP="00063EFF">
      <w:pPr>
        <w:rPr>
          <w:lang w:eastAsia="ko-KR"/>
        </w:rPr>
      </w:pPr>
      <w:r w:rsidRPr="00447D7D">
        <w:rPr>
          <w:lang w:eastAsia="ko-KR"/>
        </w:rPr>
        <w:t xml:space="preserve">The pending SR triggered according to the SL-CSI reporting for a destination shall be cancelled and each respective </w:t>
      </w:r>
      <w:r w:rsidRPr="00447D7D">
        <w:rPr>
          <w:i/>
          <w:lang w:eastAsia="ko-KR"/>
        </w:rPr>
        <w:t>sr-ProhibitTimer</w:t>
      </w:r>
      <w:r w:rsidRPr="00447D7D">
        <w:rPr>
          <w:lang w:eastAsia="ko-KR"/>
        </w:rPr>
        <w:t xml:space="preserve"> shall be stopped when the SL grant(s) can accommodate the</w:t>
      </w:r>
      <w:r w:rsidRPr="00447D7D">
        <w:rPr>
          <w:rFonts w:eastAsia="SimSun"/>
          <w:lang w:eastAsia="zh-CN"/>
        </w:rPr>
        <w:t xml:space="preserve"> </w:t>
      </w:r>
      <w:r w:rsidRPr="00447D7D">
        <w:rPr>
          <w:lang w:eastAsia="ko-KR"/>
        </w:rPr>
        <w:t xml:space="preserve">Sidelink CSI Reporting </w:t>
      </w:r>
      <w:r w:rsidRPr="00447D7D">
        <w:t xml:space="preserve">MAC </w:t>
      </w:r>
      <w:r w:rsidRPr="00447D7D">
        <w:rPr>
          <w:lang w:eastAsia="ko-KR"/>
        </w:rPr>
        <w:t>CE</w:t>
      </w:r>
      <w:r w:rsidRPr="00447D7D">
        <w:rPr>
          <w:rFonts w:eastAsia="SimSun"/>
          <w:lang w:eastAsia="zh-CN"/>
        </w:rPr>
        <w:t xml:space="preserve"> when</w:t>
      </w:r>
      <w:r w:rsidRPr="00447D7D">
        <w:rPr>
          <w:lang w:eastAsia="ko-KR"/>
        </w:rPr>
        <w:t xml:space="preserve"> the SL-CSI reporting that has been triggered but not cancelled</w:t>
      </w:r>
      <w:r w:rsidRPr="00447D7D">
        <w:rPr>
          <w:lang w:eastAsia="zh-CN"/>
        </w:rPr>
        <w:t xml:space="preserve"> </w:t>
      </w:r>
      <w:r w:rsidRPr="00447D7D">
        <w:t xml:space="preserve">or </w:t>
      </w:r>
      <w:r w:rsidRPr="00447D7D">
        <w:rPr>
          <w:lang w:eastAsia="zh-CN"/>
        </w:rPr>
        <w:t xml:space="preserve">when </w:t>
      </w:r>
      <w:r w:rsidRPr="00447D7D">
        <w:t xml:space="preserve">the triggered </w:t>
      </w:r>
      <w:r w:rsidRPr="00447D7D">
        <w:rPr>
          <w:lang w:eastAsia="ko-KR"/>
        </w:rPr>
        <w:t>SL-CSI reporting</w:t>
      </w:r>
      <w:r w:rsidRPr="00447D7D">
        <w:t xml:space="preserve"> is cancelled</w:t>
      </w:r>
      <w:r w:rsidRPr="00447D7D">
        <w:rPr>
          <w:rFonts w:eastAsia="SimSun"/>
          <w:lang w:eastAsia="zh-CN"/>
        </w:rPr>
        <w:t xml:space="preserve"> due to latency non-fulfilment as specified in 5.22.1.7</w:t>
      </w:r>
      <w:r w:rsidRPr="00447D7D">
        <w:rPr>
          <w:lang w:eastAsia="ko-KR"/>
        </w:rPr>
        <w:t>.</w:t>
      </w:r>
      <w:r w:rsidRPr="00447D7D">
        <w:t xml:space="preserve"> </w:t>
      </w:r>
      <w:r w:rsidRPr="00447D7D">
        <w:rPr>
          <w:lang w:eastAsia="ko-KR"/>
        </w:rPr>
        <w:t xml:space="preserve">All pending SR(s) triggered by either Sidelink BSR or Sidelink CSI report shall be cancelled, </w:t>
      </w:r>
      <w:r w:rsidRPr="00447D7D">
        <w:t>when RRC configures Sidelink resource allocation mode 2</w:t>
      </w:r>
      <w:r w:rsidRPr="00447D7D">
        <w:rPr>
          <w:lang w:eastAsia="ko-KR"/>
        </w:rPr>
        <w:t>.</w:t>
      </w:r>
    </w:p>
    <w:p w14:paraId="5F7328FE" w14:textId="77777777" w:rsidR="00F637F5" w:rsidRDefault="00F637F5" w:rsidP="00F637F5">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End of changes</w:t>
      </w:r>
    </w:p>
    <w:p w14:paraId="3BF0D7AD" w14:textId="77777777" w:rsidR="00D27033" w:rsidRPr="00F637F5" w:rsidRDefault="00D27033">
      <w:pPr>
        <w:pStyle w:val="NO"/>
        <w:rPr>
          <w:noProof/>
          <w:lang w:eastAsia="x-none"/>
        </w:rPr>
      </w:pPr>
    </w:p>
    <w:sectPr w:rsidR="00D27033" w:rsidRPr="00F637F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680F8F" w14:textId="77777777" w:rsidR="00CE169E" w:rsidRDefault="00CE169E">
      <w:r>
        <w:separator/>
      </w:r>
    </w:p>
  </w:endnote>
  <w:endnote w:type="continuationSeparator" w:id="0">
    <w:p w14:paraId="257CD9BD" w14:textId="77777777" w:rsidR="00CE169E" w:rsidRDefault="00CE1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微軟正黑體">
    <w:panose1 w:val="020B0604030504040204"/>
    <w:charset w:val="88"/>
    <w:family w:val="swiss"/>
    <w:pitch w:val="variable"/>
    <w:sig w:usb0="000002A7" w:usb1="28CF4400" w:usb2="00000016" w:usb3="00000000" w:csb0="00100009"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754A40" w14:textId="77777777" w:rsidR="00D27033" w:rsidRDefault="00075DF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7DE2FD" w14:textId="77777777" w:rsidR="00CE169E" w:rsidRDefault="00CE169E">
      <w:r>
        <w:separator/>
      </w:r>
    </w:p>
  </w:footnote>
  <w:footnote w:type="continuationSeparator" w:id="0">
    <w:p w14:paraId="691476B8" w14:textId="77777777" w:rsidR="00CE169E" w:rsidRDefault="00CE16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33CDBF" w14:textId="77777777" w:rsidR="00D27033" w:rsidRDefault="00075DF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901B9" w14:textId="5B022152" w:rsidR="00D27033" w:rsidRDefault="00075DF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F3690">
      <w:rPr>
        <w:rFonts w:ascii="Arial" w:hAnsi="Arial" w:cs="Arial"/>
        <w:b/>
        <w:noProof/>
        <w:sz w:val="18"/>
        <w:szCs w:val="18"/>
      </w:rPr>
      <w:t>3</w:t>
    </w:r>
    <w:r>
      <w:rPr>
        <w:rFonts w:ascii="Arial" w:hAnsi="Arial" w:cs="Arial"/>
        <w:b/>
        <w:sz w:val="18"/>
        <w:szCs w:val="18"/>
      </w:rPr>
      <w:fldChar w:fldCharType="end"/>
    </w:r>
  </w:p>
  <w:p w14:paraId="435BFAA2" w14:textId="77777777" w:rsidR="00D27033" w:rsidRDefault="00D2703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D66F5"/>
    <w:multiLevelType w:val="hybridMultilevel"/>
    <w:tmpl w:val="3A064504"/>
    <w:lvl w:ilvl="0" w:tplc="844E0244">
      <w:start w:val="1"/>
      <w:numFmt w:val="decimal"/>
      <w:lvlText w:val="%1&gt;"/>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 w15:restartNumberingAfterBreak="0">
    <w:nsid w:val="128D700C"/>
    <w:multiLevelType w:val="hybridMultilevel"/>
    <w:tmpl w:val="A3E05816"/>
    <w:lvl w:ilvl="0" w:tplc="8B6AEFA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FDA25D3"/>
    <w:multiLevelType w:val="hybridMultilevel"/>
    <w:tmpl w:val="894A3D4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4" w15:restartNumberingAfterBreak="0">
    <w:nsid w:val="2BA922C6"/>
    <w:multiLevelType w:val="hybridMultilevel"/>
    <w:tmpl w:val="8D9AF456"/>
    <w:lvl w:ilvl="0" w:tplc="D756B7D8">
      <w:start w:val="1"/>
      <w:numFmt w:val="decimal"/>
      <w:lvlText w:val="%1."/>
      <w:lvlJc w:val="left"/>
      <w:pPr>
        <w:ind w:left="360" w:hanging="360"/>
      </w:pPr>
      <w:rPr>
        <w:rFonts w:ascii="微軟正黑體" w:eastAsia="微軟正黑體" w:hAnsi="微軟正黑體" w:cs="微軟正黑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38B82806"/>
    <w:multiLevelType w:val="hybridMultilevel"/>
    <w:tmpl w:val="93407C08"/>
    <w:lvl w:ilvl="0" w:tplc="489012B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5C8823DB"/>
    <w:multiLevelType w:val="hybridMultilevel"/>
    <w:tmpl w:val="6F28B858"/>
    <w:lvl w:ilvl="0" w:tplc="D756B7D8">
      <w:start w:val="1"/>
      <w:numFmt w:val="decimal"/>
      <w:lvlText w:val="%1."/>
      <w:lvlJc w:val="left"/>
      <w:pPr>
        <w:ind w:left="360" w:hanging="360"/>
      </w:pPr>
      <w:rPr>
        <w:rFonts w:ascii="微軟正黑體" w:eastAsia="微軟正黑體" w:hAnsi="微軟正黑體" w:cs="微軟正黑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63325160"/>
    <w:multiLevelType w:val="hybridMultilevel"/>
    <w:tmpl w:val="D7F2D77C"/>
    <w:lvl w:ilvl="0" w:tplc="CFCEAA10">
      <w:start w:val="5"/>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
  </w:num>
  <w:num w:numId="2">
    <w:abstractNumId w:val="8"/>
  </w:num>
  <w:num w:numId="3">
    <w:abstractNumId w:val="1"/>
  </w:num>
  <w:num w:numId="4">
    <w:abstractNumId w:val="0"/>
  </w:num>
  <w:num w:numId="5">
    <w:abstractNumId w:val="2"/>
  </w:num>
  <w:num w:numId="6">
    <w:abstractNumId w:val="6"/>
  </w:num>
  <w:num w:numId="7">
    <w:abstractNumId w:val="4"/>
  </w:num>
  <w:num w:numId="8">
    <w:abstractNumId w:val="5"/>
  </w:num>
  <w:num w:numId="9">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Xinra">
    <w15:presenceInfo w15:providerId="None" w15:userId="ASUSTeK-Xin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0"/>
  <w:activeWritingStyle w:appName="MSWord" w:lang="en-GB" w:vendorID="64" w:dllVersion="0" w:nlCheck="1" w:checkStyle="0"/>
  <w:activeWritingStyle w:appName="MSWord" w:lang="en-GB" w:vendorID="64" w:dllVersion="4096" w:nlCheck="1" w:checkStyle="0"/>
  <w:activeWritingStyle w:appName="MSWord" w:lang="en-GB" w:vendorID="64" w:dllVersion="131078" w:nlCheck="1" w:checkStyle="1"/>
  <w:activeWritingStyle w:appName="MSWord" w:lang="zh-TW" w:vendorID="64" w:dllVersion="131077"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7033"/>
    <w:rsid w:val="000155BA"/>
    <w:rsid w:val="000233C7"/>
    <w:rsid w:val="00054489"/>
    <w:rsid w:val="00055372"/>
    <w:rsid w:val="00063EFF"/>
    <w:rsid w:val="00075DF2"/>
    <w:rsid w:val="00081FC2"/>
    <w:rsid w:val="00180C41"/>
    <w:rsid w:val="001865EF"/>
    <w:rsid w:val="001B4A46"/>
    <w:rsid w:val="001F3690"/>
    <w:rsid w:val="00215C87"/>
    <w:rsid w:val="0022211C"/>
    <w:rsid w:val="00243762"/>
    <w:rsid w:val="002B0F53"/>
    <w:rsid w:val="002C1C61"/>
    <w:rsid w:val="002D2AB9"/>
    <w:rsid w:val="003344E5"/>
    <w:rsid w:val="003709BF"/>
    <w:rsid w:val="003823D1"/>
    <w:rsid w:val="00396EC1"/>
    <w:rsid w:val="003C03F3"/>
    <w:rsid w:val="003C5162"/>
    <w:rsid w:val="003D4097"/>
    <w:rsid w:val="003E0092"/>
    <w:rsid w:val="00433296"/>
    <w:rsid w:val="00486325"/>
    <w:rsid w:val="004A6DF6"/>
    <w:rsid w:val="004B3124"/>
    <w:rsid w:val="004E6455"/>
    <w:rsid w:val="00505DAD"/>
    <w:rsid w:val="00523A01"/>
    <w:rsid w:val="00524286"/>
    <w:rsid w:val="00524C5A"/>
    <w:rsid w:val="005A3C91"/>
    <w:rsid w:val="005E1FB7"/>
    <w:rsid w:val="005F6E6D"/>
    <w:rsid w:val="00616637"/>
    <w:rsid w:val="00624447"/>
    <w:rsid w:val="006249B3"/>
    <w:rsid w:val="00640C02"/>
    <w:rsid w:val="006B779B"/>
    <w:rsid w:val="00735D79"/>
    <w:rsid w:val="0074449E"/>
    <w:rsid w:val="0077585D"/>
    <w:rsid w:val="007764C2"/>
    <w:rsid w:val="00777DBA"/>
    <w:rsid w:val="007A0A8C"/>
    <w:rsid w:val="007B1193"/>
    <w:rsid w:val="0083331E"/>
    <w:rsid w:val="00891F83"/>
    <w:rsid w:val="008C36C6"/>
    <w:rsid w:val="008C68C8"/>
    <w:rsid w:val="008F5F33"/>
    <w:rsid w:val="00917274"/>
    <w:rsid w:val="00954821"/>
    <w:rsid w:val="00960F13"/>
    <w:rsid w:val="00984670"/>
    <w:rsid w:val="0098755B"/>
    <w:rsid w:val="009B091C"/>
    <w:rsid w:val="009D6BFF"/>
    <w:rsid w:val="009D7EB5"/>
    <w:rsid w:val="00A008E5"/>
    <w:rsid w:val="00A52BB1"/>
    <w:rsid w:val="00AC2713"/>
    <w:rsid w:val="00AF0287"/>
    <w:rsid w:val="00B0023C"/>
    <w:rsid w:val="00BF4F02"/>
    <w:rsid w:val="00C4512F"/>
    <w:rsid w:val="00C46CE5"/>
    <w:rsid w:val="00CA0752"/>
    <w:rsid w:val="00CA487C"/>
    <w:rsid w:val="00CE169E"/>
    <w:rsid w:val="00CE2800"/>
    <w:rsid w:val="00CF671C"/>
    <w:rsid w:val="00D11716"/>
    <w:rsid w:val="00D27033"/>
    <w:rsid w:val="00D35CB2"/>
    <w:rsid w:val="00D6101E"/>
    <w:rsid w:val="00DF6405"/>
    <w:rsid w:val="00E52439"/>
    <w:rsid w:val="00EB0974"/>
    <w:rsid w:val="00EC3FDC"/>
    <w:rsid w:val="00EF690E"/>
    <w:rsid w:val="00F07955"/>
    <w:rsid w:val="00F26B26"/>
    <w:rsid w:val="00F45392"/>
    <w:rsid w:val="00F637F5"/>
    <w:rsid w:val="00F7344B"/>
    <w:rsid w:val="00F9080B"/>
    <w:rsid w:val="00F97F38"/>
    <w:rsid w:val="00FA51A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95E4DC"/>
  <w15:chartTrackingRefBased/>
  <w15:docId w15:val="{2195D879-A7BA-4538-9F8D-0EFFC3E6C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qFormat="1"/>
    <w:lsdException w:name="HTML Code" w:uiPriority="99"/>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link w:val="a6"/>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7"/>
    <w:link w:val="B1Char"/>
    <w:qFormat/>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customStyle="1" w:styleId="EditorsNote">
    <w:name w:val="Editor's Note"/>
    <w:basedOn w:val="a"/>
    <w:link w:val="EditorsNoteChar"/>
    <w:pPr>
      <w:keepLines/>
      <w:ind w:left="1135" w:hanging="851"/>
    </w:pPr>
    <w:rPr>
      <w:color w:val="FF0000"/>
      <w:sz w:val="18"/>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2"/>
    <w:link w:val="B2Char"/>
    <w:qFormat/>
  </w:style>
  <w:style w:type="paragraph" w:customStyle="1" w:styleId="B3">
    <w:name w:val="B3"/>
    <w:basedOn w:val="32"/>
    <w:link w:val="B3Char"/>
    <w:qFormat/>
  </w:style>
  <w:style w:type="paragraph" w:customStyle="1" w:styleId="B4">
    <w:name w:val="B4"/>
    <w:basedOn w:val="42"/>
    <w:link w:val="B4Char"/>
    <w:qFormat/>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8">
    <w:name w:val="Balloon Text"/>
    <w:basedOn w:val="a"/>
    <w:link w:val="a9"/>
    <w:semiHidden/>
    <w:unhideWhenUsed/>
    <w:pPr>
      <w:spacing w:after="0"/>
    </w:pPr>
    <w:rPr>
      <w:rFonts w:ascii="Segoe UI" w:hAnsi="Segoe UI" w:cs="Segoe UI"/>
      <w:sz w:val="18"/>
      <w:szCs w:val="18"/>
    </w:rPr>
  </w:style>
  <w:style w:type="character" w:customStyle="1" w:styleId="a9">
    <w:name w:val="註解方塊文字 字元"/>
    <w:basedOn w:val="a0"/>
    <w:link w:val="a8"/>
    <w:semiHidden/>
    <w:rPr>
      <w:rFonts w:ascii="Segoe UI" w:eastAsia="Times New Roman" w:hAnsi="Segoe UI" w:cs="Segoe UI"/>
      <w:sz w:val="18"/>
      <w:szCs w:val="18"/>
    </w:rPr>
  </w:style>
  <w:style w:type="character" w:customStyle="1" w:styleId="30">
    <w:name w:val="標題 3 字元"/>
    <w:basedOn w:val="a0"/>
    <w:link w:val="3"/>
    <w:rPr>
      <w:rFonts w:ascii="Arial" w:eastAsia="Times New Roman" w:hAnsi="Arial"/>
      <w:sz w:val="28"/>
    </w:rPr>
  </w:style>
  <w:style w:type="character" w:customStyle="1" w:styleId="EditorsNoteChar">
    <w:name w:val="Editor's Note Char"/>
    <w:aliases w:val="EN Char"/>
    <w:link w:val="EditorsNote"/>
    <w:qFormat/>
    <w:locked/>
    <w:rPr>
      <w:rFonts w:eastAsia="Times New Roman"/>
      <w:color w:val="FF0000"/>
      <w:sz w:val="18"/>
    </w:rPr>
  </w:style>
  <w:style w:type="character" w:customStyle="1" w:styleId="B5Char">
    <w:name w:val="B5 Char"/>
    <w:link w:val="B5"/>
    <w:qFormat/>
    <w:locked/>
    <w:rPr>
      <w:rFonts w:eastAsia="Times New Roman"/>
    </w:rPr>
  </w:style>
  <w:style w:type="character" w:customStyle="1" w:styleId="TACChar">
    <w:name w:val="TAC Char"/>
    <w:link w:val="TAC"/>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B6">
    <w:name w:val="B6"/>
    <w:basedOn w:val="B5"/>
    <w:link w:val="B6Char"/>
    <w:qFormat/>
    <w:pPr>
      <w:ind w:left="1985"/>
    </w:pPr>
  </w:style>
  <w:style w:type="paragraph" w:styleId="aa">
    <w:name w:val="Revision"/>
    <w:hidden/>
    <w:uiPriority w:val="99"/>
    <w:semiHidden/>
    <w:qFormat/>
    <w:rPr>
      <w:lang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paragraph" w:styleId="23">
    <w:name w:val="index 2"/>
    <w:basedOn w:val="12"/>
    <w:pPr>
      <w:ind w:left="284"/>
    </w:pPr>
  </w:style>
  <w:style w:type="paragraph" w:styleId="12">
    <w:name w:val="index 1"/>
    <w:basedOn w:val="a"/>
    <w:pPr>
      <w:keepLines/>
      <w:spacing w:after="0"/>
    </w:pPr>
  </w:style>
  <w:style w:type="paragraph" w:styleId="24">
    <w:name w:val="List Number 2"/>
    <w:basedOn w:val="ab"/>
    <w:pPr>
      <w:ind w:left="851"/>
    </w:pPr>
  </w:style>
  <w:style w:type="character" w:styleId="ac">
    <w:name w:val="footnote reference"/>
    <w:basedOn w:val="a0"/>
    <w:rPr>
      <w:b/>
      <w:position w:val="6"/>
      <w:sz w:val="16"/>
    </w:rPr>
  </w:style>
  <w:style w:type="paragraph" w:styleId="ad">
    <w:name w:val="footnote text"/>
    <w:basedOn w:val="a"/>
    <w:link w:val="ae"/>
    <w:pPr>
      <w:keepLines/>
      <w:spacing w:after="0"/>
      <w:ind w:left="454" w:hanging="454"/>
    </w:pPr>
    <w:rPr>
      <w:sz w:val="16"/>
    </w:rPr>
  </w:style>
  <w:style w:type="character" w:customStyle="1" w:styleId="ae">
    <w:name w:val="註腳文字 字元"/>
    <w:basedOn w:val="a0"/>
    <w:link w:val="ad"/>
    <w:rPr>
      <w:rFonts w:eastAsia="Times New Roman"/>
      <w:sz w:val="16"/>
    </w:rPr>
  </w:style>
  <w:style w:type="paragraph" w:styleId="25">
    <w:name w:val="List Bullet 2"/>
    <w:basedOn w:val="af"/>
    <w:pPr>
      <w:ind w:left="851"/>
    </w:pPr>
  </w:style>
  <w:style w:type="paragraph" w:styleId="33">
    <w:name w:val="List Bullet 3"/>
    <w:basedOn w:val="25"/>
    <w:pPr>
      <w:ind w:left="1135"/>
    </w:pPr>
  </w:style>
  <w:style w:type="paragraph" w:styleId="ab">
    <w:name w:val="List Number"/>
    <w:basedOn w:val="a7"/>
  </w:style>
  <w:style w:type="paragraph" w:styleId="22">
    <w:name w:val="List 2"/>
    <w:basedOn w:val="a7"/>
    <w:pPr>
      <w:ind w:left="851"/>
    </w:pPr>
  </w:style>
  <w:style w:type="paragraph" w:styleId="32">
    <w:name w:val="List 3"/>
    <w:basedOn w:val="22"/>
    <w:pPr>
      <w:ind w:left="1135"/>
    </w:pPr>
  </w:style>
  <w:style w:type="paragraph" w:styleId="42">
    <w:name w:val="List 4"/>
    <w:basedOn w:val="32"/>
    <w:pPr>
      <w:ind w:left="1418"/>
    </w:pPr>
  </w:style>
  <w:style w:type="paragraph" w:styleId="52">
    <w:name w:val="List 5"/>
    <w:basedOn w:val="42"/>
    <w:pPr>
      <w:ind w:left="1702"/>
    </w:pPr>
  </w:style>
  <w:style w:type="paragraph" w:styleId="a7">
    <w:name w:val="List"/>
    <w:basedOn w:val="a"/>
    <w:pPr>
      <w:ind w:left="568" w:hanging="284"/>
    </w:pPr>
  </w:style>
  <w:style w:type="paragraph" w:styleId="af">
    <w:name w:val="List Bullet"/>
    <w:basedOn w:val="a7"/>
  </w:style>
  <w:style w:type="paragraph" w:styleId="43">
    <w:name w:val="List Bullet 4"/>
    <w:basedOn w:val="33"/>
    <w:pPr>
      <w:ind w:left="1418"/>
    </w:pPr>
  </w:style>
  <w:style w:type="paragraph" w:styleId="53">
    <w:name w:val="List Bullet 5"/>
    <w:basedOn w:val="43"/>
    <w:pPr>
      <w:ind w:left="1702"/>
    </w:pPr>
  </w:style>
  <w:style w:type="character" w:customStyle="1" w:styleId="20">
    <w:name w:val="標題 2 字元"/>
    <w:basedOn w:val="a0"/>
    <w:link w:val="2"/>
    <w:rPr>
      <w:rFonts w:ascii="Arial" w:eastAsia="Times New Roman" w:hAnsi="Arial"/>
      <w:sz w:val="32"/>
    </w:rPr>
  </w:style>
  <w:style w:type="character" w:customStyle="1" w:styleId="40">
    <w:name w:val="標題 4 字元"/>
    <w:basedOn w:val="a0"/>
    <w:link w:val="4"/>
    <w:qFormat/>
    <w:rPr>
      <w:rFonts w:ascii="Arial" w:eastAsia="Times New Roman" w:hAnsi="Arial"/>
      <w:sz w:val="24"/>
    </w:rPr>
  </w:style>
  <w:style w:type="character" w:customStyle="1" w:styleId="EXChar">
    <w:name w:val="EX Char"/>
    <w:link w:val="EX"/>
    <w:locked/>
    <w:rPr>
      <w:rFonts w:eastAsia="Times New Roman"/>
    </w:rPr>
  </w:style>
  <w:style w:type="character" w:customStyle="1" w:styleId="10">
    <w:name w:val="標題 1 字元"/>
    <w:basedOn w:val="a0"/>
    <w:link w:val="1"/>
    <w:rPr>
      <w:rFonts w:ascii="Arial" w:eastAsia="Times New Roman" w:hAnsi="Arial"/>
      <w:sz w:val="36"/>
    </w:rPr>
  </w:style>
  <w:style w:type="character" w:customStyle="1" w:styleId="50">
    <w:name w:val="標題 5 字元"/>
    <w:basedOn w:val="a0"/>
    <w:link w:val="5"/>
    <w:rPr>
      <w:rFonts w:ascii="Arial" w:eastAsia="Times New Roman" w:hAnsi="Arial"/>
      <w:sz w:val="22"/>
    </w:rPr>
  </w:style>
  <w:style w:type="character" w:customStyle="1" w:styleId="60">
    <w:name w:val="標題 6 字元"/>
    <w:basedOn w:val="a0"/>
    <w:link w:val="6"/>
    <w:rPr>
      <w:rFonts w:ascii="Arial" w:eastAsia="Times New Roman" w:hAnsi="Arial"/>
    </w:rPr>
  </w:style>
  <w:style w:type="character" w:customStyle="1" w:styleId="70">
    <w:name w:val="標題 7 字元"/>
    <w:basedOn w:val="a0"/>
    <w:link w:val="7"/>
    <w:rPr>
      <w:rFonts w:ascii="Arial" w:eastAsia="Times New Roman" w:hAnsi="Arial"/>
    </w:rPr>
  </w:style>
  <w:style w:type="character" w:customStyle="1" w:styleId="80">
    <w:name w:val="標題 8 字元"/>
    <w:basedOn w:val="a0"/>
    <w:link w:val="8"/>
    <w:rPr>
      <w:rFonts w:ascii="Arial" w:eastAsia="Times New Roman" w:hAnsi="Arial"/>
      <w:sz w:val="36"/>
    </w:rPr>
  </w:style>
  <w:style w:type="character" w:customStyle="1" w:styleId="90">
    <w:name w:val="標題 9 字元"/>
    <w:basedOn w:val="a0"/>
    <w:link w:val="9"/>
    <w:rPr>
      <w:rFonts w:ascii="Arial" w:eastAsia="Times New Roman" w:hAnsi="Arial"/>
      <w:sz w:val="36"/>
    </w:rPr>
  </w:style>
  <w:style w:type="character" w:customStyle="1" w:styleId="a4">
    <w:name w:val="頁首 字元"/>
    <w:basedOn w:val="a0"/>
    <w:link w:val="a3"/>
    <w:rPr>
      <w:rFonts w:ascii="Arial" w:eastAsia="Times New Roman" w:hAnsi="Arial"/>
      <w:b/>
      <w:noProof/>
      <w:sz w:val="18"/>
    </w:rPr>
  </w:style>
  <w:style w:type="character" w:customStyle="1" w:styleId="a6">
    <w:name w:val="頁尾 字元"/>
    <w:basedOn w:val="a0"/>
    <w:link w:val="a5"/>
    <w:rPr>
      <w:rFonts w:ascii="Arial" w:eastAsia="Times New Roman" w:hAnsi="Arial"/>
      <w:b/>
      <w:i/>
      <w:noProof/>
      <w:sz w:val="18"/>
    </w:rPr>
  </w:style>
  <w:style w:type="character" w:customStyle="1" w:styleId="PLChar">
    <w:name w:val="PL Char"/>
    <w:link w:val="PL"/>
    <w:qFormat/>
    <w:rPr>
      <w:rFonts w:ascii="Courier New" w:eastAsia="Times New Roman" w:hAnsi="Courier New"/>
      <w:noProof/>
      <w:sz w:val="16"/>
    </w:rPr>
  </w:style>
  <w:style w:type="character" w:customStyle="1" w:styleId="B7Char">
    <w:name w:val="B7 Char"/>
    <w:basedOn w:val="B6Char"/>
    <w:link w:val="B7"/>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eastAsia="MS Mincho"/>
      <w:lang w:eastAsia="en-US"/>
    </w:rPr>
  </w:style>
  <w:style w:type="paragraph" w:customStyle="1" w:styleId="EditorsNoteAuto">
    <w:name w:val="Editor's Note + Auto"/>
    <w:basedOn w:val="EditorsNote"/>
    <w:rPr>
      <w:sz w:val="20"/>
    </w:rPr>
  </w:style>
  <w:style w:type="character" w:styleId="af0">
    <w:name w:val="annotation reference"/>
    <w:basedOn w:val="a0"/>
    <w:qFormat/>
    <w:rPr>
      <w:sz w:val="16"/>
      <w:szCs w:val="16"/>
    </w:rPr>
  </w:style>
  <w:style w:type="paragraph" w:styleId="af1">
    <w:name w:val="annotation text"/>
    <w:basedOn w:val="a"/>
    <w:link w:val="af2"/>
    <w:uiPriority w:val="99"/>
    <w:qFormat/>
  </w:style>
  <w:style w:type="character" w:customStyle="1" w:styleId="af2">
    <w:name w:val="註解文字 字元"/>
    <w:basedOn w:val="a0"/>
    <w:link w:val="af1"/>
    <w:uiPriority w:val="99"/>
    <w:rPr>
      <w:rFonts w:eastAsia="Times New Roman"/>
    </w:rPr>
  </w:style>
  <w:style w:type="paragraph" w:styleId="af3">
    <w:name w:val="annotation subject"/>
    <w:basedOn w:val="af1"/>
    <w:next w:val="af1"/>
    <w:link w:val="af4"/>
    <w:semiHidden/>
    <w:unhideWhenUsed/>
    <w:rPr>
      <w:b/>
      <w:bCs/>
    </w:rPr>
  </w:style>
  <w:style w:type="character" w:customStyle="1" w:styleId="af4">
    <w:name w:val="註解主旨 字元"/>
    <w:basedOn w:val="af2"/>
    <w:link w:val="af3"/>
    <w:semiHidden/>
    <w:rPr>
      <w:rFonts w:eastAsia="Times New Roman"/>
      <w:b/>
      <w:bCs/>
    </w:rPr>
  </w:style>
  <w:style w:type="paragraph" w:customStyle="1" w:styleId="CRCoverPage">
    <w:name w:val="CR Cover Page"/>
    <w:link w:val="CRCoverPageZchn"/>
    <w:qFormat/>
    <w:pPr>
      <w:spacing w:after="120"/>
    </w:pPr>
    <w:rPr>
      <w:rFonts w:ascii="Arial" w:hAnsi="Arial"/>
      <w:lang w:eastAsia="en-US"/>
    </w:rPr>
  </w:style>
  <w:style w:type="character" w:styleId="af5">
    <w:name w:val="Hyperlink"/>
    <w:rPr>
      <w:color w:val="0000FF"/>
      <w:u w:val="single"/>
    </w:rPr>
  </w:style>
  <w:style w:type="paragraph" w:styleId="af6">
    <w:name w:val="List Paragraph"/>
    <w:basedOn w:val="a"/>
    <w:uiPriority w:val="34"/>
    <w:qFormat/>
    <w:rsid w:val="003E0092"/>
    <w:pPr>
      <w:ind w:leftChars="200" w:left="480"/>
    </w:pPr>
  </w:style>
  <w:style w:type="character" w:customStyle="1" w:styleId="CRCoverPageZchn">
    <w:name w:val="CR Cover Page Zchn"/>
    <w:link w:val="CRCoverPage"/>
    <w:locked/>
    <w:rsid w:val="00505DAD"/>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195193614">
      <w:bodyDiv w:val="1"/>
      <w:marLeft w:val="0"/>
      <w:marRight w:val="0"/>
      <w:marTop w:val="0"/>
      <w:marBottom w:val="0"/>
      <w:divBdr>
        <w:top w:val="none" w:sz="0" w:space="0" w:color="auto"/>
        <w:left w:val="none" w:sz="0" w:space="0" w:color="auto"/>
        <w:bottom w:val="none" w:sz="0" w:space="0" w:color="auto"/>
        <w:right w:val="none" w:sz="0" w:space="0" w:color="auto"/>
      </w:divBdr>
      <w:divsChild>
        <w:div w:id="844518186">
          <w:marLeft w:val="0"/>
          <w:marRight w:val="0"/>
          <w:marTop w:val="0"/>
          <w:marBottom w:val="0"/>
          <w:divBdr>
            <w:top w:val="none" w:sz="0" w:space="0" w:color="auto"/>
            <w:left w:val="none" w:sz="0" w:space="0" w:color="auto"/>
            <w:bottom w:val="none" w:sz="0" w:space="0" w:color="auto"/>
            <w:right w:val="none" w:sz="0" w:space="0" w:color="auto"/>
          </w:divBdr>
        </w:div>
      </w:divsChild>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44824446">
      <w:bodyDiv w:val="1"/>
      <w:marLeft w:val="0"/>
      <w:marRight w:val="0"/>
      <w:marTop w:val="0"/>
      <w:marBottom w:val="0"/>
      <w:divBdr>
        <w:top w:val="none" w:sz="0" w:space="0" w:color="auto"/>
        <w:left w:val="none" w:sz="0" w:space="0" w:color="auto"/>
        <w:bottom w:val="none" w:sz="0" w:space="0" w:color="auto"/>
        <w:right w:val="none" w:sz="0" w:space="0" w:color="auto"/>
      </w:divBdr>
      <w:divsChild>
        <w:div w:id="5910974">
          <w:marLeft w:val="0"/>
          <w:marRight w:val="0"/>
          <w:marTop w:val="0"/>
          <w:marBottom w:val="0"/>
          <w:divBdr>
            <w:top w:val="none" w:sz="0" w:space="0" w:color="auto"/>
            <w:left w:val="none" w:sz="0" w:space="0" w:color="auto"/>
            <w:bottom w:val="none" w:sz="0" w:space="0" w:color="auto"/>
            <w:right w:val="none" w:sz="0" w:space="0" w:color="auto"/>
          </w:divBdr>
        </w:div>
      </w:divsChild>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5A85E4-996C-43A3-8246-7E61D8C5A532}">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4FBE9B29-F0DB-4DE4-9A43-6BC281B7547E}">
  <ds:schemaRefs>
    <ds:schemaRef ds:uri="http://schemas.microsoft.com/sharepoint/v3/contenttype/forms"/>
  </ds:schemaRefs>
</ds:datastoreItem>
</file>

<file path=customXml/itemProps3.xml><?xml version="1.0" encoding="utf-8"?>
<ds:datastoreItem xmlns:ds="http://schemas.openxmlformats.org/officeDocument/2006/customXml" ds:itemID="{747326FF-4196-49BD-9D3E-94D450030E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7DB340-5D29-48FD-AA1B-A7D593C52C27}">
  <ds:schemaRefs>
    <ds:schemaRef ds:uri="http://schemas.openxmlformats.org/officeDocument/2006/bibliography"/>
  </ds:schemaRefs>
</ds:datastoreItem>
</file>

<file path=customXml/itemProps5.xml><?xml version="1.0" encoding="utf-8"?>
<ds:datastoreItem xmlns:ds="http://schemas.openxmlformats.org/officeDocument/2006/customXml" ds:itemID="{50391A72-E7B5-4A34-8551-0A085396B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797</Words>
  <Characters>4545</Characters>
  <Application>Microsoft Office Word</Application>
  <DocSecurity>0</DocSecurity>
  <Lines>37</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38.321</vt:lpstr>
      <vt:lpstr>3GPP TS 38.321</vt:lpstr>
    </vt:vector>
  </TitlesOfParts>
  <Manager/>
  <Company/>
  <LinksUpToDate>false</LinksUpToDate>
  <CharactersWithSpaces>5332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16)</dc:subject>
  <dc:creator>MCC Support</dc:creator>
  <cp:keywords/>
  <dc:description/>
  <cp:lastModifiedBy>Lider Pan(潘立德)</cp:lastModifiedBy>
  <cp:revision>5</cp:revision>
  <dcterms:created xsi:type="dcterms:W3CDTF">2021-08-06T01:03:00Z</dcterms:created>
  <dcterms:modified xsi:type="dcterms:W3CDTF">2021-08-06T03:13:00Z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D:\Archives\BizTrip\202004.TSGR2_109-e-Bis\Draft Specs\Draft_38321-g00.docx</vt:lpwstr>
  </property>
  <property fmtid="{D5CDD505-2E9C-101B-9397-08002B2CF9AE}" pid="4" name="ContentTypeId">
    <vt:lpwstr>0x010100F3E9551B3FDDA24EBF0A209BAAD637CA</vt:lpwstr>
  </property>
</Properties>
</file>